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582BBB">
        <w:rPr>
          <w:rFonts w:ascii="Arial" w:hAnsi="Arial" w:cs="Arial" w:hint="eastAsia"/>
          <w:b/>
          <w:bCs/>
          <w:color w:val="000000"/>
          <w:sz w:val="28"/>
        </w:rPr>
        <w:t>8</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582BBB">
        <w:rPr>
          <w:rFonts w:ascii="Arial" w:hAnsi="Arial" w:cs="Arial" w:hint="eastAsia"/>
          <w:b/>
          <w:bCs/>
          <w:color w:val="000000"/>
          <w:sz w:val="28"/>
        </w:rPr>
        <w:t>13</w:t>
      </w:r>
      <w:r w:rsidR="0085564D">
        <w:rPr>
          <w:rFonts w:ascii="Arial" w:hAnsi="Arial" w:cs="Arial" w:hint="eastAsia"/>
          <w:b/>
          <w:bCs/>
          <w:color w:val="000000"/>
          <w:sz w:val="28"/>
        </w:rPr>
        <w:t>3767</w:t>
      </w:r>
    </w:p>
    <w:p w:rsidR="00BE6F7C" w:rsidRDefault="00582BBB"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Barcelona</w:t>
      </w:r>
      <w:r w:rsidR="00C923C2">
        <w:rPr>
          <w:rFonts w:ascii="Arial" w:hAnsi="Arial" w:cs="Arial" w:hint="eastAsia"/>
          <w:b/>
          <w:sz w:val="28"/>
          <w:szCs w:val="28"/>
        </w:rPr>
        <w:t>,</w:t>
      </w:r>
      <w:r w:rsidR="00CD0036">
        <w:rPr>
          <w:rFonts w:ascii="Arial" w:eastAsia="맑은 고딕" w:hAnsi="Arial" w:cs="Arial" w:hint="eastAsia"/>
          <w:b/>
          <w:sz w:val="28"/>
          <w:szCs w:val="28"/>
          <w:lang w:eastAsia="ko-KR"/>
        </w:rPr>
        <w:t xml:space="preserve"> </w:t>
      </w:r>
      <w:r>
        <w:rPr>
          <w:rFonts w:ascii="Arial" w:eastAsia="맑은 고딕" w:hAnsi="Arial" w:cs="Arial" w:hint="eastAsia"/>
          <w:b/>
          <w:sz w:val="28"/>
          <w:szCs w:val="28"/>
          <w:lang w:eastAsia="ko-KR"/>
        </w:rPr>
        <w:t>Spain</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19</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w:t>
      </w:r>
      <w:r w:rsidR="00AA0864">
        <w:rPr>
          <w:rFonts w:ascii="Arial" w:eastAsiaTheme="minorEastAsia" w:hAnsi="Arial" w:cs="Arial" w:hint="eastAsia"/>
          <w:b/>
          <w:bCs/>
          <w:sz w:val="28"/>
          <w:szCs w:val="28"/>
          <w:lang w:eastAsia="ko-KR"/>
        </w:rPr>
        <w:t>2</w:t>
      </w:r>
      <w:r>
        <w:rPr>
          <w:rFonts w:ascii="Arial" w:eastAsiaTheme="minorEastAsia" w:hAnsi="Arial" w:cs="Arial" w:hint="eastAsia"/>
          <w:b/>
          <w:bCs/>
          <w:sz w:val="28"/>
          <w:szCs w:val="28"/>
          <w:lang w:eastAsia="ko-KR"/>
        </w:rPr>
        <w:t>3</w:t>
      </w:r>
      <w:r w:rsidR="00AA0864" w:rsidRPr="00AA0864">
        <w:rPr>
          <w:rFonts w:ascii="Arial" w:eastAsiaTheme="minorEastAsia" w:hAnsi="Arial" w:cs="Arial" w:hint="eastAsia"/>
          <w:b/>
          <w:bCs/>
          <w:sz w:val="28"/>
          <w:szCs w:val="28"/>
          <w:vertAlign w:val="superscript"/>
          <w:lang w:eastAsia="ko-KR"/>
        </w:rPr>
        <w:t>th</w:t>
      </w:r>
      <w:r w:rsidR="00CD0036">
        <w:rPr>
          <w:rFonts w:ascii="Arial" w:hAnsi="Arial" w:cs="Arial" w:hint="eastAsia"/>
          <w:b/>
          <w:bCs/>
          <w:sz w:val="28"/>
          <w:szCs w:val="28"/>
        </w:rPr>
        <w:t xml:space="preserve"> </w:t>
      </w:r>
      <w:r>
        <w:rPr>
          <w:rFonts w:ascii="Arial" w:eastAsiaTheme="minorEastAsia" w:hAnsi="Arial" w:cs="Arial" w:hint="eastAsia"/>
          <w:b/>
          <w:bCs/>
          <w:sz w:val="28"/>
          <w:szCs w:val="28"/>
          <w:lang w:eastAsia="ko-KR"/>
        </w:rPr>
        <w:t>August</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582BBB"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370B9E">
        <w:rPr>
          <w:rFonts w:ascii="Arial" w:eastAsia="바탕" w:hAnsi="Arial" w:cs="Arial" w:hint="eastAsia"/>
          <w:b/>
          <w:bCs/>
          <w:color w:val="000000"/>
          <w:sz w:val="20"/>
          <w:szCs w:val="20"/>
          <w:lang w:val="en-US" w:eastAsia="ko-KR"/>
        </w:rPr>
        <w:t>10</w:t>
      </w:r>
      <w:r w:rsidR="00EF60F7">
        <w:rPr>
          <w:rFonts w:ascii="Arial" w:eastAsia="바탕" w:hAnsi="Arial" w:cs="Arial" w:hint="eastAsia"/>
          <w:b/>
          <w:bCs/>
          <w:color w:val="000000"/>
          <w:sz w:val="20"/>
          <w:szCs w:val="20"/>
          <w:lang w:val="en-US" w:eastAsia="ko-KR"/>
        </w:rPr>
        <w:t>.1</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5C7DB7">
        <w:rPr>
          <w:rFonts w:ascii="Arial" w:eastAsiaTheme="minorEastAsia" w:hAnsi="Arial" w:cs="Arial" w:hint="eastAsia"/>
          <w:b/>
          <w:bCs/>
          <w:color w:val="000000"/>
          <w:sz w:val="20"/>
          <w:szCs w:val="20"/>
          <w:lang w:val="en-US" w:eastAsia="ko-KR"/>
        </w:rPr>
        <w:t xml:space="preserve">TP for </w:t>
      </w:r>
      <w:r w:rsidR="00C259AF">
        <w:rPr>
          <w:rFonts w:ascii="Arial" w:eastAsia="바탕" w:hAnsi="Arial" w:cs="Arial" w:hint="eastAsia"/>
          <w:b/>
          <w:bCs/>
          <w:color w:val="000000"/>
          <w:sz w:val="20"/>
          <w:szCs w:val="20"/>
          <w:lang w:val="en-US" w:eastAsia="ko-KR"/>
        </w:rPr>
        <w:t xml:space="preserve">S-band UE </w:t>
      </w:r>
      <w:proofErr w:type="gramStart"/>
      <w:r w:rsidR="00C259AF">
        <w:rPr>
          <w:rFonts w:ascii="Arial" w:eastAsia="바탕" w:hAnsi="Arial" w:cs="Arial" w:hint="eastAsia"/>
          <w:b/>
          <w:bCs/>
          <w:color w:val="000000"/>
          <w:sz w:val="20"/>
          <w:szCs w:val="20"/>
          <w:lang w:val="en-US" w:eastAsia="ko-KR"/>
        </w:rPr>
        <w:t>Tx/</w:t>
      </w:r>
      <w:proofErr w:type="gramEnd"/>
      <w:r w:rsidR="00C259AF">
        <w:rPr>
          <w:rFonts w:ascii="Arial" w:eastAsia="바탕" w:hAnsi="Arial" w:cs="Arial" w:hint="eastAsia"/>
          <w:b/>
          <w:bCs/>
          <w:color w:val="000000"/>
          <w:sz w:val="20"/>
          <w:szCs w:val="20"/>
          <w:lang w:val="en-US" w:eastAsia="ko-KR"/>
        </w:rPr>
        <w:t>Rx RF requirements</w:t>
      </w:r>
      <w:r w:rsidR="00F837C0">
        <w:rPr>
          <w:rFonts w:ascii="Arial" w:eastAsia="바탕" w:hAnsi="Arial" w:cs="Arial" w:hint="eastAsia"/>
          <w:b/>
          <w:bCs/>
          <w:color w:val="000000"/>
          <w:sz w:val="20"/>
          <w:szCs w:val="20"/>
          <w:lang w:val="en-US" w:eastAsia="ko-KR"/>
        </w:rPr>
        <w:t xml:space="preserve"> </w:t>
      </w:r>
      <w:r w:rsidR="00582BBB">
        <w:rPr>
          <w:rFonts w:ascii="Arial" w:eastAsia="바탕" w:hAnsi="Arial" w:cs="Arial"/>
          <w:b/>
          <w:bCs/>
          <w:color w:val="000000"/>
          <w:sz w:val="20"/>
          <w:szCs w:val="20"/>
          <w:lang w:val="en-US" w:eastAsia="ko-KR"/>
        </w:rPr>
        <w:t>for</w:t>
      </w:r>
      <w:r w:rsidR="00582BBB">
        <w:rPr>
          <w:rFonts w:ascii="Arial" w:eastAsia="바탕" w:hAnsi="Arial" w:cs="Arial" w:hint="eastAsia"/>
          <w:b/>
          <w:bCs/>
          <w:color w:val="000000"/>
          <w:sz w:val="20"/>
          <w:szCs w:val="20"/>
          <w:lang w:val="en-US" w:eastAsia="ko-KR"/>
        </w:rPr>
        <w:t xml:space="preserve"> </w:t>
      </w:r>
      <w:r w:rsidR="00E113B3">
        <w:rPr>
          <w:rFonts w:ascii="Arial" w:eastAsia="바탕" w:hAnsi="Arial" w:cs="Arial" w:hint="eastAsia"/>
          <w:b/>
          <w:bCs/>
          <w:color w:val="000000"/>
          <w:sz w:val="20"/>
          <w:szCs w:val="20"/>
          <w:lang w:val="en-US" w:eastAsia="ko-KR"/>
        </w:rPr>
        <w:t xml:space="preserve">the extended </w:t>
      </w:r>
      <w:r w:rsidR="00582BBB">
        <w:rPr>
          <w:rFonts w:ascii="Arial" w:eastAsia="바탕" w:hAnsi="Arial" w:cs="Arial" w:hint="eastAsia"/>
          <w:b/>
          <w:bCs/>
          <w:color w:val="000000"/>
          <w:sz w:val="20"/>
          <w:szCs w:val="20"/>
          <w:lang w:val="en-US" w:eastAsia="ko-KR"/>
        </w:rPr>
        <w:t>Band</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5C427F">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E553D8" w:rsidRPr="00D63B74" w:rsidRDefault="008D6223" w:rsidP="00E553D8">
      <w:pPr>
        <w:spacing w:after="240"/>
        <w:rPr>
          <w:rFonts w:eastAsia="맑은 고딕"/>
          <w:lang w:eastAsia="ko-KR"/>
        </w:rPr>
      </w:pPr>
      <w:r>
        <w:rPr>
          <w:rFonts w:eastAsia="바탕" w:hint="eastAsia"/>
          <w:lang w:eastAsia="ko-KR"/>
        </w:rPr>
        <w:tab/>
      </w:r>
      <w:r w:rsidR="00E553D8">
        <w:rPr>
          <w:rFonts w:eastAsia="바탕" w:hint="eastAsia"/>
          <w:lang w:eastAsia="ko-KR"/>
        </w:rPr>
        <w:t>In the</w:t>
      </w:r>
      <w:r w:rsidR="00E553D8" w:rsidRPr="00085363">
        <w:rPr>
          <w:rFonts w:eastAsia="바탕" w:hint="eastAsia"/>
          <w:lang w:eastAsia="ko-KR"/>
        </w:rPr>
        <w:t xml:space="preserve"> R</w:t>
      </w:r>
      <w:r w:rsidR="00E553D8">
        <w:rPr>
          <w:rFonts w:eastAsia="바탕" w:hint="eastAsia"/>
          <w:lang w:eastAsia="ko-KR"/>
        </w:rPr>
        <w:t>AN Plenary #57</w:t>
      </w:r>
      <w:r w:rsidR="00E553D8" w:rsidRPr="00085363">
        <w:rPr>
          <w:rFonts w:eastAsia="바탕" w:hint="eastAsia"/>
          <w:lang w:eastAsia="ko-KR"/>
        </w:rPr>
        <w:t xml:space="preserve"> meetings, </w:t>
      </w:r>
      <w:r w:rsidR="00E553D8" w:rsidRPr="00085363">
        <w:rPr>
          <w:rFonts w:eastAsia="바탕"/>
          <w:lang w:eastAsia="ko-KR"/>
        </w:rPr>
        <w:t xml:space="preserve">the </w:t>
      </w:r>
      <w:r w:rsidR="00E553D8">
        <w:rPr>
          <w:rFonts w:eastAsia="바탕" w:hint="eastAsia"/>
          <w:lang w:eastAsia="ko-KR"/>
        </w:rPr>
        <w:t xml:space="preserve">study for the LTE S-band in Korea was approved. And the </w:t>
      </w:r>
      <w:r w:rsidR="00D61266">
        <w:rPr>
          <w:rFonts w:eastAsia="바탕" w:hint="eastAsia"/>
          <w:lang w:eastAsia="ko-KR"/>
        </w:rPr>
        <w:t>UE-to-UE coexistence analysis and requirements</w:t>
      </w:r>
      <w:r w:rsidR="00E553D8">
        <w:rPr>
          <w:rFonts w:eastAsia="바탕" w:hint="eastAsia"/>
          <w:lang w:eastAsia="ko-KR"/>
        </w:rPr>
        <w:t xml:space="preserve"> </w:t>
      </w:r>
      <w:r w:rsidR="00D61266">
        <w:rPr>
          <w:rFonts w:eastAsia="바탕" w:hint="eastAsia"/>
          <w:lang w:eastAsia="ko-KR"/>
        </w:rPr>
        <w:t>was approved</w:t>
      </w:r>
      <w:r w:rsidR="00F17B97">
        <w:rPr>
          <w:rFonts w:eastAsia="바탕" w:hint="eastAsia"/>
          <w:lang w:eastAsia="ko-KR"/>
        </w:rPr>
        <w:t xml:space="preserve"> [1]</w:t>
      </w:r>
      <w:r w:rsidR="00D61266">
        <w:rPr>
          <w:rFonts w:eastAsia="바탕" w:hint="eastAsia"/>
          <w:lang w:eastAsia="ko-KR"/>
        </w:rPr>
        <w:t xml:space="preserve"> for</w:t>
      </w:r>
      <w:r w:rsidR="00E553D8">
        <w:rPr>
          <w:rFonts w:eastAsia="바탕" w:hint="eastAsia"/>
          <w:lang w:eastAsia="ko-KR"/>
        </w:rPr>
        <w:t xml:space="preserve"> </w:t>
      </w:r>
      <w:r w:rsidR="00D61266">
        <w:rPr>
          <w:rFonts w:eastAsia="바탕" w:hint="eastAsia"/>
          <w:lang w:eastAsia="ko-KR"/>
        </w:rPr>
        <w:t>TR</w:t>
      </w:r>
      <w:r w:rsidR="00E553D8">
        <w:rPr>
          <w:rFonts w:eastAsia="바탕" w:hint="eastAsia"/>
          <w:lang w:eastAsia="ko-KR"/>
        </w:rPr>
        <w:t xml:space="preserve"> </w:t>
      </w:r>
      <w:r w:rsidR="00D61266">
        <w:rPr>
          <w:rFonts w:eastAsia="바탕" w:hint="eastAsia"/>
          <w:lang w:eastAsia="ko-KR"/>
        </w:rPr>
        <w:t>36.861 v0.2.0 in RAN4 #67</w:t>
      </w:r>
      <w:r w:rsidR="00E553D8">
        <w:rPr>
          <w:rFonts w:eastAsia="바탕" w:hint="eastAsia"/>
          <w:lang w:eastAsia="ko-KR"/>
        </w:rPr>
        <w:t xml:space="preserve"> meeting.</w:t>
      </w:r>
      <w:r w:rsidR="00E553D8" w:rsidRPr="00D63B74">
        <w:rPr>
          <w:rFonts w:ascii="Arial" w:hAnsi="Arial" w:cs="Arial" w:hint="eastAsia"/>
          <w:lang w:eastAsia="ko-KR"/>
        </w:rPr>
        <w:t xml:space="preserve"> </w:t>
      </w:r>
    </w:p>
    <w:p w:rsidR="00E553D8" w:rsidRPr="00F3597C" w:rsidRDefault="00E553D8" w:rsidP="00E553D8">
      <w:pPr>
        <w:spacing w:after="240"/>
        <w:rPr>
          <w:rFonts w:eastAsia="맑은 고딕"/>
          <w:lang w:eastAsia="ko-KR"/>
        </w:rPr>
      </w:pPr>
      <w:r>
        <w:rPr>
          <w:rFonts w:eastAsia="맑은 고딕" w:hint="eastAsia"/>
          <w:lang w:eastAsia="ko-KR"/>
        </w:rPr>
        <w:t>One of the</w:t>
      </w:r>
      <w:r>
        <w:rPr>
          <w:rFonts w:hint="eastAsia"/>
          <w:lang w:eastAsia="ko-KR"/>
        </w:rPr>
        <w:t xml:space="preserve"> objective</w:t>
      </w:r>
      <w:r>
        <w:rPr>
          <w:rFonts w:eastAsia="맑은 고딕" w:hint="eastAsia"/>
          <w:lang w:eastAsia="ko-KR"/>
        </w:rPr>
        <w:t>s</w:t>
      </w:r>
      <w:r>
        <w:rPr>
          <w:rFonts w:hint="eastAsia"/>
          <w:lang w:eastAsia="ko-KR"/>
        </w:rPr>
        <w:t xml:space="preserve"> </w:t>
      </w:r>
      <w:r>
        <w:rPr>
          <w:rFonts w:eastAsia="맑은 고딕" w:hint="eastAsia"/>
          <w:lang w:eastAsia="ko-KR"/>
        </w:rPr>
        <w:t>for this</w:t>
      </w:r>
      <w:r>
        <w:rPr>
          <w:rFonts w:hint="eastAsia"/>
          <w:lang w:eastAsia="ko-KR"/>
        </w:rPr>
        <w:t xml:space="preserve"> study item is to </w:t>
      </w:r>
      <w:r>
        <w:rPr>
          <w:lang w:eastAsia="ko-KR"/>
        </w:rPr>
        <w:t>facilitate</w:t>
      </w:r>
      <w:r>
        <w:rPr>
          <w:rFonts w:hint="eastAsia"/>
          <w:lang w:eastAsia="ko-KR"/>
        </w:rPr>
        <w:t xml:space="preserve"> and harmonize the efficient use of these bands for terrestrial IMT, especially LTE, for Korea</w:t>
      </w:r>
      <w:r>
        <w:rPr>
          <w:rFonts w:eastAsia="맑은 고딕" w:hint="eastAsia"/>
          <w:lang w:eastAsia="ko-KR"/>
        </w:rPr>
        <w:t>.</w:t>
      </w:r>
    </w:p>
    <w:p w:rsidR="00F17B97" w:rsidRDefault="00F17B97" w:rsidP="00E553D8">
      <w:pPr>
        <w:spacing w:after="240"/>
        <w:rPr>
          <w:rFonts w:eastAsia="바탕"/>
          <w:lang w:eastAsia="ko-KR"/>
        </w:rPr>
      </w:pPr>
      <w:r>
        <w:rPr>
          <w:rFonts w:eastAsia="바탕" w:hint="eastAsia"/>
          <w:lang w:eastAsia="ko-KR"/>
        </w:rPr>
        <w:t xml:space="preserve">TDD Band 34 is not </w:t>
      </w:r>
      <w:r>
        <w:rPr>
          <w:rFonts w:eastAsia="바탕"/>
          <w:lang w:eastAsia="ko-KR"/>
        </w:rPr>
        <w:t>consider</w:t>
      </w:r>
      <w:r>
        <w:rPr>
          <w:rFonts w:eastAsia="바탕" w:hint="eastAsia"/>
          <w:lang w:eastAsia="ko-KR"/>
        </w:rPr>
        <w:t xml:space="preserve">ed the coexistence band since SI </w:t>
      </w:r>
      <w:proofErr w:type="spellStart"/>
      <w:r>
        <w:rPr>
          <w:rFonts w:eastAsia="바탕"/>
          <w:lang w:eastAsia="ko-KR"/>
        </w:rPr>
        <w:t>rapporteurs</w:t>
      </w:r>
      <w:proofErr w:type="spellEnd"/>
      <w:r>
        <w:rPr>
          <w:rFonts w:eastAsia="바탕"/>
          <w:lang w:eastAsia="ko-KR"/>
        </w:rPr>
        <w:t xml:space="preserve"> provide</w:t>
      </w:r>
      <w:r>
        <w:rPr>
          <w:rFonts w:eastAsia="바탕" w:hint="eastAsia"/>
          <w:lang w:eastAsia="ko-KR"/>
        </w:rPr>
        <w:t xml:space="preserve"> the modified </w:t>
      </w:r>
      <w:r>
        <w:rPr>
          <w:rFonts w:eastAsia="바탕"/>
          <w:lang w:eastAsia="ko-KR"/>
        </w:rPr>
        <w:t>deployment</w:t>
      </w:r>
      <w:r>
        <w:rPr>
          <w:rFonts w:eastAsia="바탕" w:hint="eastAsia"/>
          <w:lang w:eastAsia="ko-KR"/>
        </w:rPr>
        <w:t xml:space="preserve"> plan and proposals [2]. Hence if TDD Band 34 and terrestrial S-band are deployed in same countries/regions, we need further discussion to protect Band 34 UE.</w:t>
      </w:r>
    </w:p>
    <w:p w:rsidR="009A5FCC" w:rsidRPr="00793053" w:rsidRDefault="00E553D8" w:rsidP="00E553D8">
      <w:pPr>
        <w:spacing w:after="240"/>
        <w:rPr>
          <w:rFonts w:eastAsia="바탕"/>
          <w:lang w:eastAsia="ko-KR"/>
        </w:rPr>
      </w:pPr>
      <w:r>
        <w:rPr>
          <w:rFonts w:eastAsia="바탕" w:hint="eastAsia"/>
          <w:lang w:eastAsia="ko-KR"/>
        </w:rPr>
        <w:t xml:space="preserve">In this contribution, </w:t>
      </w:r>
      <w:r w:rsidRPr="00085363">
        <w:rPr>
          <w:rFonts w:eastAsia="바탕" w:hint="eastAsia"/>
          <w:lang w:eastAsia="ko-KR"/>
        </w:rPr>
        <w:t xml:space="preserve">we </w:t>
      </w:r>
      <w:r>
        <w:rPr>
          <w:rFonts w:eastAsia="바탕" w:hint="eastAsia"/>
          <w:lang w:eastAsia="ko-KR"/>
        </w:rPr>
        <w:t xml:space="preserve">provide </w:t>
      </w:r>
      <w:r w:rsidRPr="00085363">
        <w:rPr>
          <w:rFonts w:eastAsia="바탕" w:hint="eastAsia"/>
          <w:lang w:eastAsia="ko-KR"/>
        </w:rPr>
        <w:t>the</w:t>
      </w:r>
      <w:r>
        <w:rPr>
          <w:rFonts w:eastAsia="바탕" w:hint="eastAsia"/>
          <w:lang w:eastAsia="ko-KR"/>
        </w:rPr>
        <w:t xml:space="preserve"> UE transmitter</w:t>
      </w:r>
      <w:r w:rsidR="00793053">
        <w:rPr>
          <w:rFonts w:eastAsia="바탕" w:hint="eastAsia"/>
          <w:lang w:eastAsia="ko-KR"/>
        </w:rPr>
        <w:t>/Receiver</w:t>
      </w:r>
      <w:r>
        <w:rPr>
          <w:rFonts w:eastAsia="바탕" w:hint="eastAsia"/>
          <w:lang w:eastAsia="ko-KR"/>
        </w:rPr>
        <w:t xml:space="preserve"> RF requirements </w:t>
      </w:r>
      <w:r w:rsidR="00F17B97">
        <w:rPr>
          <w:rFonts w:eastAsia="바탕" w:hint="eastAsia"/>
          <w:lang w:eastAsia="ko-KR"/>
        </w:rPr>
        <w:t>for the deployments plan of new extended S-band</w:t>
      </w:r>
      <w:r w:rsidRPr="00085363">
        <w:rPr>
          <w:rFonts w:eastAsia="바탕" w:hint="eastAsia"/>
          <w:lang w:eastAsia="ko-KR"/>
        </w:rPr>
        <w:t>.</w:t>
      </w:r>
    </w:p>
    <w:p w:rsidR="00B67DFA" w:rsidRPr="001C6CE3" w:rsidRDefault="001C6CE3" w:rsidP="005C427F">
      <w:pPr>
        <w:numPr>
          <w:ilvl w:val="0"/>
          <w:numId w:val="5"/>
        </w:numPr>
        <w:rPr>
          <w:rFonts w:eastAsia="바탕"/>
          <w:b/>
          <w:kern w:val="2"/>
          <w:sz w:val="28"/>
          <w:szCs w:val="28"/>
          <w:lang w:val="en-US" w:eastAsia="ko-KR"/>
        </w:rPr>
      </w:pPr>
      <w:r>
        <w:rPr>
          <w:rFonts w:eastAsia="바탕" w:hint="eastAsia"/>
          <w:b/>
          <w:kern w:val="2"/>
          <w:sz w:val="28"/>
          <w:szCs w:val="28"/>
          <w:lang w:val="en-US" w:eastAsia="ko-KR"/>
        </w:rPr>
        <w:t>References</w:t>
      </w:r>
    </w:p>
    <w:p w:rsidR="00E553D8"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R4-132400</w:t>
      </w:r>
      <w:r w:rsidR="00E553D8">
        <w:rPr>
          <w:rFonts w:eastAsia="맑은 고딕" w:hint="eastAsia"/>
          <w:lang w:eastAsia="ko-KR"/>
        </w:rPr>
        <w:t xml:space="preserve">, </w:t>
      </w:r>
      <w:r w:rsidR="00E553D8">
        <w:rPr>
          <w:rFonts w:eastAsia="맑은 고딕"/>
          <w:lang w:eastAsia="ko-KR"/>
        </w:rPr>
        <w:t>“</w:t>
      </w:r>
      <w:r w:rsidR="00E553D8">
        <w:rPr>
          <w:rFonts w:hint="eastAsia"/>
          <w:lang w:eastAsia="ko-KR"/>
        </w:rPr>
        <w:t>T</w:t>
      </w:r>
      <w:r w:rsidR="00E553D8">
        <w:rPr>
          <w:rFonts w:eastAsia="맑은 고딕" w:hint="eastAsia"/>
          <w:lang w:eastAsia="ko-KR"/>
        </w:rPr>
        <w:t xml:space="preserve">R </w:t>
      </w:r>
      <w:r w:rsidR="00E553D8">
        <w:rPr>
          <w:rFonts w:eastAsia="바탕" w:hint="eastAsia"/>
          <w:lang w:eastAsia="ko-KR"/>
        </w:rPr>
        <w:t>36</w:t>
      </w:r>
      <w:r w:rsidR="00E553D8">
        <w:rPr>
          <w:rFonts w:eastAsia="바탕"/>
          <w:lang w:eastAsia="ko-KR"/>
        </w:rPr>
        <w:t>.</w:t>
      </w:r>
      <w:r w:rsidR="00E553D8">
        <w:rPr>
          <w:rFonts w:eastAsia="바탕" w:hint="eastAsia"/>
          <w:lang w:eastAsia="ko-KR"/>
        </w:rPr>
        <w:t>861</w:t>
      </w:r>
      <w:r w:rsidR="00E553D8">
        <w:rPr>
          <w:rFonts w:eastAsia="바탕"/>
          <w:lang w:eastAsia="ko-KR"/>
        </w:rPr>
        <w:t xml:space="preserve"> </w:t>
      </w:r>
      <w:r>
        <w:rPr>
          <w:lang w:eastAsia="ko-KR"/>
        </w:rPr>
        <w:t>v0.</w:t>
      </w:r>
      <w:r>
        <w:rPr>
          <w:rFonts w:eastAsiaTheme="minorEastAsia" w:hint="eastAsia"/>
          <w:lang w:eastAsia="ko-KR"/>
        </w:rPr>
        <w:t>2</w:t>
      </w:r>
      <w:r>
        <w:rPr>
          <w:lang w:eastAsia="ko-KR"/>
        </w:rPr>
        <w:t>.</w:t>
      </w:r>
      <w:r>
        <w:rPr>
          <w:rFonts w:eastAsiaTheme="minorEastAsia" w:hint="eastAsia"/>
          <w:lang w:eastAsia="ko-KR"/>
        </w:rPr>
        <w:t>0</w:t>
      </w:r>
      <w:r w:rsidR="00E553D8">
        <w:rPr>
          <w:rFonts w:eastAsia="맑은 고딕" w:hint="eastAsia"/>
          <w:lang w:eastAsia="ko-KR"/>
        </w:rPr>
        <w:t>,</w:t>
      </w:r>
      <w:r w:rsidR="00E553D8">
        <w:rPr>
          <w:rFonts w:eastAsia="맑은 고딕"/>
          <w:lang w:eastAsia="ko-KR"/>
        </w:rPr>
        <w:t>”</w:t>
      </w:r>
      <w:r w:rsidR="00E553D8">
        <w:rPr>
          <w:rFonts w:eastAsia="맑은 고딕" w:hint="eastAsia"/>
          <w:lang w:eastAsia="ko-KR"/>
        </w:rPr>
        <w:t xml:space="preserve"> </w:t>
      </w:r>
      <w:r>
        <w:rPr>
          <w:rFonts w:eastAsia="맑은 고딕" w:hint="eastAsia"/>
          <w:lang w:eastAsia="ko-KR"/>
        </w:rPr>
        <w:t>S</w:t>
      </w:r>
      <w:r w:rsidR="00E553D8">
        <w:rPr>
          <w:rFonts w:eastAsia="맑은 고딕" w:hint="eastAsia"/>
          <w:lang w:eastAsia="ko-KR"/>
        </w:rPr>
        <w:t>KT</w:t>
      </w:r>
    </w:p>
    <w:p w:rsidR="005C7BCB" w:rsidRDefault="005C7BCB" w:rsidP="00E553D8">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R4-133145, </w:t>
      </w:r>
      <w:r>
        <w:rPr>
          <w:rFonts w:eastAsia="맑은 고딕"/>
          <w:lang w:eastAsia="ko-KR"/>
        </w:rPr>
        <w:t>“</w:t>
      </w:r>
      <w:r w:rsidRPr="005C7BCB">
        <w:rPr>
          <w:rFonts w:eastAsia="맑은 고딕"/>
          <w:lang w:eastAsia="ko-KR"/>
        </w:rPr>
        <w:t>Coexistence with Band 34</w:t>
      </w:r>
      <w:r>
        <w:rPr>
          <w:rFonts w:eastAsia="맑은 고딕" w:hint="eastAsia"/>
          <w:lang w:eastAsia="ko-KR"/>
        </w:rPr>
        <w:t>,</w:t>
      </w:r>
      <w:r>
        <w:rPr>
          <w:rFonts w:eastAsia="맑은 고딕"/>
          <w:lang w:eastAsia="ko-KR"/>
        </w:rPr>
        <w:t>”</w:t>
      </w:r>
      <w:r>
        <w:rPr>
          <w:rFonts w:eastAsia="맑은 고딕" w:hint="eastAsia"/>
          <w:lang w:eastAsia="ko-KR"/>
        </w:rPr>
        <w:t xml:space="preserve"> KT, SK Telecom, LGU+, ETRI</w:t>
      </w:r>
    </w:p>
    <w:p w:rsidR="00E553D8" w:rsidRDefault="00E553D8" w:rsidP="00E553D8">
      <w:pPr>
        <w:numPr>
          <w:ilvl w:val="0"/>
          <w:numId w:val="4"/>
        </w:numPr>
        <w:tabs>
          <w:tab w:val="left" w:pos="1985"/>
        </w:tabs>
        <w:spacing w:after="100" w:afterAutospacing="1"/>
        <w:rPr>
          <w:rFonts w:eastAsia="맑은 고딕"/>
          <w:lang w:eastAsia="ko-KR"/>
        </w:rPr>
      </w:pPr>
      <w:r>
        <w:rPr>
          <w:rFonts w:eastAsia="맑은 고딕" w:hint="eastAsia"/>
          <w:lang w:eastAsia="ko-KR"/>
        </w:rPr>
        <w:t>TS 36.101 v11.</w:t>
      </w:r>
      <w:r w:rsidR="005C7BCB">
        <w:rPr>
          <w:rFonts w:eastAsia="맑은 고딕" w:hint="eastAsia"/>
          <w:lang w:eastAsia="ko-KR"/>
        </w:rPr>
        <w:t>5</w:t>
      </w:r>
      <w:r>
        <w:rPr>
          <w:rFonts w:eastAsia="맑은 고딕" w:hint="eastAsia"/>
          <w:lang w:eastAsia="ko-KR"/>
        </w:rPr>
        <w:t>.0</w:t>
      </w:r>
    </w:p>
    <w:p w:rsidR="003B022F" w:rsidRPr="00793053" w:rsidRDefault="00E553D8" w:rsidP="00E553D8">
      <w:pPr>
        <w:numPr>
          <w:ilvl w:val="0"/>
          <w:numId w:val="4"/>
        </w:numPr>
        <w:tabs>
          <w:tab w:val="left" w:pos="1985"/>
        </w:tabs>
        <w:spacing w:after="100" w:afterAutospacing="1"/>
        <w:rPr>
          <w:rFonts w:eastAsia="맑은 고딕"/>
          <w:lang w:eastAsia="ko-KR"/>
        </w:rPr>
      </w:pPr>
      <w:r w:rsidRPr="00E553D8">
        <w:rPr>
          <w:rFonts w:hint="eastAsia"/>
          <w:kern w:val="2"/>
          <w:lang w:val="en-US" w:eastAsia="ko-KR"/>
        </w:rPr>
        <w:t>R4-1</w:t>
      </w:r>
      <w:r w:rsidRPr="00E553D8">
        <w:rPr>
          <w:rFonts w:eastAsia="맑은 고딕" w:hint="eastAsia"/>
          <w:kern w:val="2"/>
          <w:lang w:val="en-US" w:eastAsia="ko-KR"/>
        </w:rPr>
        <w:t>20891</w:t>
      </w:r>
      <w:r w:rsidRPr="00E553D8">
        <w:rPr>
          <w:rFonts w:hint="eastAsia"/>
          <w:kern w:val="2"/>
          <w:lang w:val="en-US" w:eastAsia="ko-KR"/>
        </w:rPr>
        <w:t xml:space="preserve">, </w:t>
      </w:r>
      <w:r w:rsidRPr="00E553D8">
        <w:rPr>
          <w:kern w:val="2"/>
          <w:lang w:val="en-US" w:eastAsia="ko-KR"/>
        </w:rPr>
        <w:t>“</w:t>
      </w:r>
      <w:r w:rsidRPr="00E553D8">
        <w:rPr>
          <w:rFonts w:eastAsia="맑은 고딕" w:hint="eastAsia"/>
          <w:kern w:val="2"/>
          <w:lang w:val="en-US" w:eastAsia="ko-KR"/>
        </w:rPr>
        <w:t>Information of KCC plan on 2.1GHz Spectrum in Korea,</w:t>
      </w:r>
      <w:r w:rsidRPr="00E553D8">
        <w:rPr>
          <w:rFonts w:eastAsia="맑은 고딕"/>
          <w:kern w:val="2"/>
          <w:lang w:val="en-US" w:eastAsia="ko-KR"/>
        </w:rPr>
        <w:t>”</w:t>
      </w:r>
      <w:r w:rsidRPr="00E553D8">
        <w:rPr>
          <w:rFonts w:eastAsia="맑은 고딕" w:hint="eastAsia"/>
          <w:kern w:val="2"/>
          <w:lang w:val="en-US" w:eastAsia="ko-KR"/>
        </w:rPr>
        <w:t xml:space="preserve"> TTA</w:t>
      </w:r>
    </w:p>
    <w:p w:rsidR="00793053" w:rsidRPr="00E553D8" w:rsidRDefault="00793053" w:rsidP="00E553D8">
      <w:pPr>
        <w:numPr>
          <w:ilvl w:val="0"/>
          <w:numId w:val="4"/>
        </w:numPr>
        <w:tabs>
          <w:tab w:val="left" w:pos="1985"/>
        </w:tabs>
        <w:spacing w:after="100" w:afterAutospacing="1"/>
        <w:rPr>
          <w:rFonts w:eastAsia="맑은 고딕"/>
          <w:lang w:eastAsia="ko-KR"/>
        </w:rPr>
      </w:pPr>
      <w:r>
        <w:rPr>
          <w:rFonts w:eastAsiaTheme="minorEastAsia" w:hint="eastAsia"/>
          <w:kern w:val="2"/>
          <w:lang w:val="en-US" w:eastAsia="ko-KR"/>
        </w:rPr>
        <w:t xml:space="preserve">R4-131390, </w:t>
      </w:r>
      <w:r>
        <w:rPr>
          <w:rFonts w:eastAsiaTheme="minorEastAsia"/>
          <w:kern w:val="2"/>
          <w:lang w:val="en-US" w:eastAsia="ko-KR"/>
        </w:rPr>
        <w:t>“</w:t>
      </w:r>
      <w:r w:rsidRPr="00793053">
        <w:rPr>
          <w:rFonts w:eastAsiaTheme="minorEastAsia"/>
          <w:kern w:val="2"/>
          <w:lang w:val="en-US" w:eastAsia="ko-KR"/>
        </w:rPr>
        <w:t>TP for TR ab.cde : General issue for FS_LTE_1980_2170_Korea</w:t>
      </w:r>
      <w:r>
        <w:rPr>
          <w:rFonts w:eastAsiaTheme="minorEastAsia" w:hint="eastAsia"/>
          <w:kern w:val="2"/>
          <w:lang w:val="en-US" w:eastAsia="ko-KR"/>
        </w:rPr>
        <w:t>,</w:t>
      </w:r>
      <w:r>
        <w:rPr>
          <w:rFonts w:eastAsiaTheme="minorEastAsia"/>
          <w:kern w:val="2"/>
          <w:lang w:val="en-US" w:eastAsia="ko-KR"/>
        </w:rPr>
        <w:t>”</w:t>
      </w:r>
      <w:r>
        <w:rPr>
          <w:rFonts w:eastAsiaTheme="minorEastAsia" w:hint="eastAsia"/>
          <w:kern w:val="2"/>
          <w:lang w:val="en-US" w:eastAsia="ko-KR"/>
        </w:rPr>
        <w:t xml:space="preserve"> LG Electronics</w:t>
      </w:r>
    </w:p>
    <w:p w:rsidR="00C8214F" w:rsidRPr="00793053" w:rsidRDefault="00C8214F" w:rsidP="00D0038E">
      <w:pPr>
        <w:spacing w:afterLines="60" w:line="260" w:lineRule="exact"/>
        <w:ind w:firstLine="400"/>
        <w:rPr>
          <w:rFonts w:eastAsia="바탕"/>
          <w:lang w:eastAsia="ko-KR"/>
        </w:rPr>
      </w:pPr>
    </w:p>
    <w:p w:rsidR="002C78BF" w:rsidRPr="00F3597C" w:rsidRDefault="001C6CE3" w:rsidP="001C6CE3">
      <w:pPr>
        <w:rPr>
          <w:rFonts w:ascii="Arial" w:eastAsia="맑은 고딕" w:hAnsi="Arial" w:cs="Arial"/>
          <w:sz w:val="36"/>
          <w:szCs w:val="36"/>
          <w:lang w:val="en-US" w:eastAsia="ko-KR"/>
        </w:rPr>
      </w:pPr>
      <w:r>
        <w:rPr>
          <w:rFonts w:ascii="Arial" w:hAnsi="Arial" w:cs="Arial"/>
          <w:sz w:val="36"/>
          <w:szCs w:val="36"/>
          <w:lang w:val="en-US"/>
        </w:rPr>
        <w:t xml:space="preserve">Text proposal </w:t>
      </w:r>
      <w:r w:rsidR="00E553D8">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E553D8">
        <w:rPr>
          <w:rFonts w:ascii="Arial" w:eastAsia="맑은 고딕" w:hAnsi="Arial" w:cs="Arial" w:hint="eastAsia"/>
          <w:sz w:val="36"/>
          <w:szCs w:val="36"/>
          <w:lang w:val="en-US" w:eastAsia="ko-KR"/>
        </w:rPr>
        <w:t>36.861</w:t>
      </w:r>
    </w:p>
    <w:p w:rsidR="001C6CE3" w:rsidRDefault="001C6CE3" w:rsidP="00D0038E">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sidR="002C78BF">
        <w:rPr>
          <w:rFonts w:ascii="Arial" w:eastAsia="맑은 고딕" w:hAnsi="Arial" w:cs="Arial" w:hint="eastAsia"/>
          <w:color w:val="0070C0"/>
          <w:lang w:val="en-US" w:eastAsia="ko-KR"/>
        </w:rPr>
        <w:t>36</w:t>
      </w:r>
      <w:r>
        <w:rPr>
          <w:rFonts w:ascii="Arial" w:hAnsi="Arial" w:cs="Arial"/>
          <w:color w:val="0070C0"/>
          <w:lang w:val="en-US"/>
        </w:rPr>
        <w:t>.</w:t>
      </w:r>
      <w:r w:rsidR="002C78BF">
        <w:rPr>
          <w:rFonts w:ascii="Arial" w:eastAsia="맑은 고딕" w:hAnsi="Arial" w:cs="Arial" w:hint="eastAsia"/>
          <w:color w:val="0070C0"/>
          <w:lang w:val="en-US" w:eastAsia="ko-KR"/>
        </w:rPr>
        <w:t>8</w:t>
      </w:r>
      <w:r w:rsidR="00680C6F">
        <w:rPr>
          <w:rFonts w:ascii="Arial" w:eastAsia="맑은 고딕" w:hAnsi="Arial" w:cs="Arial" w:hint="eastAsia"/>
          <w:color w:val="0070C0"/>
          <w:lang w:val="en-US" w:eastAsia="ko-KR"/>
        </w:rPr>
        <w:t>6</w:t>
      </w:r>
      <w:r w:rsidR="00E553D8">
        <w:rPr>
          <w:rFonts w:ascii="Arial" w:eastAsia="맑은 고딕" w:hAnsi="Arial" w:cs="Arial" w:hint="eastAsia"/>
          <w:color w:val="0070C0"/>
          <w:lang w:val="en-US" w:eastAsia="ko-KR"/>
        </w:rPr>
        <w:t>1</w:t>
      </w:r>
      <w:r>
        <w:rPr>
          <w:rFonts w:ascii="Arial" w:hAnsi="Arial" w:cs="Arial"/>
          <w:color w:val="0070C0"/>
          <w:lang w:val="en-US"/>
        </w:rPr>
        <w:t xml:space="preserve"> Chapter </w:t>
      </w:r>
      <w:r w:rsidR="0040287D">
        <w:rPr>
          <w:rFonts w:ascii="Arial" w:eastAsia="맑은 고딕" w:hAnsi="Arial" w:cs="Arial" w:hint="eastAsia"/>
          <w:color w:val="0070C0"/>
          <w:lang w:val="en-US" w:eastAsia="ko-KR"/>
        </w:rPr>
        <w:t>8</w:t>
      </w:r>
      <w:r w:rsidRPr="00E96694">
        <w:rPr>
          <w:rFonts w:ascii="Arial" w:hAnsi="Arial" w:cs="Arial"/>
          <w:color w:val="0070C0"/>
          <w:lang w:val="en-US"/>
        </w:rPr>
        <w:t xml:space="preserve"> ***********************</w:t>
      </w:r>
    </w:p>
    <w:bookmarkEnd w:id="4"/>
    <w:bookmarkEnd w:id="5"/>
    <w:bookmarkEnd w:id="6"/>
    <w:p w:rsidR="00F17B97" w:rsidRDefault="00F17B97" w:rsidP="00F17B97">
      <w:pPr>
        <w:pStyle w:val="4"/>
        <w:numPr>
          <w:ilvl w:val="0"/>
          <w:numId w:val="0"/>
        </w:numPr>
        <w:ind w:left="862" w:hanging="862"/>
        <w:rPr>
          <w:ins w:id="7" w:author="suhwan" w:date="2013-08-12T17:46:00Z"/>
          <w:rFonts w:eastAsia="맑은 고딕"/>
          <w:lang w:eastAsia="ko-KR"/>
        </w:rPr>
      </w:pPr>
      <w:ins w:id="8" w:author="suhwan" w:date="2013-08-12T17:46:00Z">
        <w:r>
          <w:rPr>
            <w:rFonts w:eastAsia="맑은 고딕" w:hint="eastAsia"/>
            <w:lang w:eastAsia="ko-KR"/>
          </w:rPr>
          <w:t xml:space="preserve">8.1    UE </w:t>
        </w:r>
        <w:proofErr w:type="gramStart"/>
        <w:r>
          <w:rPr>
            <w:rFonts w:eastAsia="맑은 고딕" w:hint="eastAsia"/>
            <w:lang w:eastAsia="ko-KR"/>
          </w:rPr>
          <w:t>Tx</w:t>
        </w:r>
        <w:proofErr w:type="gramEnd"/>
        <w:r>
          <w:rPr>
            <w:rFonts w:eastAsia="맑은 고딕" w:hint="eastAsia"/>
            <w:lang w:eastAsia="ko-KR"/>
          </w:rPr>
          <w:t xml:space="preserve"> RF Requirements</w:t>
        </w:r>
      </w:ins>
    </w:p>
    <w:p w:rsidR="00F17B97" w:rsidRPr="00185955" w:rsidRDefault="00F17B97" w:rsidP="00F17B97">
      <w:pPr>
        <w:pStyle w:val="4"/>
        <w:numPr>
          <w:ilvl w:val="0"/>
          <w:numId w:val="0"/>
        </w:numPr>
        <w:ind w:left="862" w:hanging="862"/>
        <w:rPr>
          <w:ins w:id="9" w:author="suhwan" w:date="2013-08-12T17:46:00Z"/>
          <w:rFonts w:eastAsia="맑은 고딕"/>
          <w:lang w:eastAsia="ko-KR"/>
        </w:rPr>
      </w:pPr>
      <w:ins w:id="10" w:author="suhwan" w:date="2013-08-12T17:46:00Z">
        <w:r w:rsidRPr="00185955">
          <w:rPr>
            <w:rFonts w:eastAsia="맑은 고딕" w:hint="eastAsia"/>
            <w:lang w:eastAsia="ko-KR"/>
          </w:rPr>
          <w:t>8.1.1</w:t>
        </w:r>
        <w:r w:rsidRPr="00185955">
          <w:rPr>
            <w:rFonts w:eastAsia="맑은 고딕" w:hint="eastAsia"/>
            <w:lang w:eastAsia="ko-KR"/>
          </w:rPr>
          <w:tab/>
          <w:t>New</w:t>
        </w:r>
        <w:r w:rsidRPr="00185955">
          <w:rPr>
            <w:rFonts w:eastAsia="맑은 고딕"/>
            <w:lang w:eastAsia="ko-KR"/>
          </w:rPr>
          <w:t xml:space="preserve"> separate</w:t>
        </w:r>
        <w:r w:rsidRPr="00185955">
          <w:rPr>
            <w:rFonts w:eastAsia="맑은 고딕" w:hint="eastAsia"/>
            <w:lang w:eastAsia="ko-KR"/>
          </w:rPr>
          <w:t xml:space="preserve"> band (</w:t>
        </w:r>
        <w:r w:rsidRPr="00185955">
          <w:rPr>
            <w:rFonts w:eastAsia="맑은 고딕"/>
            <w:lang w:eastAsia="ko-KR"/>
          </w:rPr>
          <w:t>1980-2010 MHz and 2170-2200 MHz</w:t>
        </w:r>
        <w:r w:rsidRPr="00185955">
          <w:rPr>
            <w:rFonts w:eastAsia="맑은 고딕" w:hint="eastAsia"/>
            <w:lang w:eastAsia="ko-KR"/>
          </w:rPr>
          <w:t>)</w:t>
        </w:r>
      </w:ins>
    </w:p>
    <w:p w:rsidR="0036651F" w:rsidRDefault="0036651F" w:rsidP="00F17B97">
      <w:pPr>
        <w:rPr>
          <w:rFonts w:eastAsiaTheme="minorEastAsia"/>
          <w:i/>
          <w:iCs/>
          <w:noProof/>
          <w:color w:val="0000FF"/>
          <w:lang w:eastAsia="ko-KR"/>
        </w:rPr>
      </w:pPr>
    </w:p>
    <w:p w:rsidR="00944499" w:rsidRPr="00CC6DA2" w:rsidRDefault="00944499" w:rsidP="00944499">
      <w:pPr>
        <w:pStyle w:val="Guidance"/>
        <w:rPr>
          <w:lang w:eastAsia="ko-KR"/>
        </w:rPr>
      </w:pPr>
      <w:r>
        <w:rPr>
          <w:i w:val="0"/>
          <w:iCs/>
          <w:noProof/>
        </w:rPr>
        <w:t xml:space="preserve">&lt; </w:t>
      </w:r>
      <w:r>
        <w:rPr>
          <w:rFonts w:hint="eastAsia"/>
          <w:lang w:eastAsia="ko-KR"/>
        </w:rPr>
        <w:t>&lt;text will be added&gt;.</w:t>
      </w:r>
    </w:p>
    <w:p w:rsidR="0040287D" w:rsidRPr="00F17B97" w:rsidRDefault="00187F55" w:rsidP="0040287D">
      <w:pPr>
        <w:pStyle w:val="4"/>
        <w:numPr>
          <w:ilvl w:val="0"/>
          <w:numId w:val="0"/>
        </w:numPr>
        <w:ind w:left="864" w:hanging="864"/>
        <w:rPr>
          <w:ins w:id="11" w:author="suhwan" w:date="2013-04-08T14:09:00Z"/>
          <w:rFonts w:eastAsia="맑은 고딕"/>
          <w:lang w:eastAsia="ko-KR"/>
        </w:rPr>
      </w:pPr>
      <w:ins w:id="12" w:author="suhwan" w:date="2013-08-12T17:45:00Z">
        <w:r w:rsidRPr="00187F55">
          <w:rPr>
            <w:rFonts w:eastAsia="맑은 고딕"/>
            <w:szCs w:val="24"/>
            <w:lang w:eastAsia="ko-KR"/>
          </w:rPr>
          <w:t>8.1.2</w:t>
        </w:r>
        <w:r w:rsidR="000F0CE5">
          <w:rPr>
            <w:rFonts w:eastAsia="맑은 고딕"/>
            <w:szCs w:val="24"/>
            <w:lang w:eastAsia="ko-KR"/>
          </w:rPr>
          <w:tab/>
          <w:t>New</w:t>
        </w:r>
        <w:r w:rsidR="000F0CE5">
          <w:rPr>
            <w:szCs w:val="24"/>
            <w:lang w:val="en-US"/>
          </w:rPr>
          <w:t xml:space="preserve"> </w:t>
        </w:r>
        <w:r w:rsidRPr="00187F55">
          <w:rPr>
            <w:rFonts w:eastAsiaTheme="minorEastAsia"/>
            <w:szCs w:val="24"/>
            <w:lang w:val="en-US" w:eastAsia="ko-KR"/>
          </w:rPr>
          <w:t>Extended band (</w:t>
        </w:r>
        <w:r w:rsidRPr="00187F55">
          <w:rPr>
            <w:szCs w:val="24"/>
            <w:lang w:val="en-US"/>
          </w:rPr>
          <w:t>19</w:t>
        </w:r>
        <w:r w:rsidRPr="00187F55">
          <w:rPr>
            <w:rFonts w:eastAsiaTheme="minorEastAsia"/>
            <w:szCs w:val="24"/>
            <w:lang w:val="en-US" w:eastAsia="ko-KR"/>
          </w:rPr>
          <w:t>2</w:t>
        </w:r>
        <w:r w:rsidR="000F0CE5">
          <w:rPr>
            <w:szCs w:val="24"/>
            <w:lang w:val="en-US"/>
          </w:rPr>
          <w:t>0-2010 MHz and 21</w:t>
        </w:r>
        <w:r w:rsidRPr="00187F55">
          <w:rPr>
            <w:rFonts w:eastAsiaTheme="minorEastAsia"/>
            <w:szCs w:val="24"/>
            <w:lang w:val="en-US" w:eastAsia="ko-KR"/>
          </w:rPr>
          <w:t>1</w:t>
        </w:r>
        <w:r w:rsidR="000F0CE5">
          <w:rPr>
            <w:szCs w:val="24"/>
            <w:lang w:val="en-US"/>
          </w:rPr>
          <w:t>0-2200 MHz</w:t>
        </w:r>
        <w:r w:rsidR="000F0CE5">
          <w:rPr>
            <w:rFonts w:eastAsiaTheme="minorEastAsia"/>
            <w:szCs w:val="24"/>
            <w:lang w:val="en-US" w:eastAsia="ko-KR"/>
          </w:rPr>
          <w:t>)</w:t>
        </w:r>
      </w:ins>
    </w:p>
    <w:p w:rsidR="00F17B97" w:rsidRPr="00185955" w:rsidRDefault="00F17B97" w:rsidP="00F17B97">
      <w:pPr>
        <w:pStyle w:val="4"/>
        <w:numPr>
          <w:ilvl w:val="0"/>
          <w:numId w:val="0"/>
        </w:numPr>
        <w:ind w:firstLine="403"/>
        <w:rPr>
          <w:ins w:id="13" w:author="suhwan" w:date="2013-08-12T17:48:00Z"/>
          <w:rFonts w:eastAsia="맑은 고딕"/>
          <w:sz w:val="24"/>
          <w:lang w:eastAsia="ko-KR"/>
        </w:rPr>
      </w:pPr>
      <w:ins w:id="14" w:author="suhwan" w:date="2013-08-12T17:48:00Z">
        <w:r>
          <w:rPr>
            <w:rFonts w:eastAsia="맑은 고딕" w:hint="eastAsia"/>
            <w:sz w:val="24"/>
            <w:lang w:eastAsia="ko-KR"/>
          </w:rPr>
          <w:t>8.1.2</w:t>
        </w:r>
        <w:r w:rsidRPr="00185955">
          <w:rPr>
            <w:rFonts w:eastAsia="맑은 고딕" w:hint="eastAsia"/>
            <w:sz w:val="24"/>
            <w:lang w:eastAsia="ko-KR"/>
          </w:rPr>
          <w:t>.1 IMD and Harmonic analysis</w:t>
        </w:r>
      </w:ins>
    </w:p>
    <w:p w:rsidR="00187F55" w:rsidRDefault="0040287D" w:rsidP="00D0038E">
      <w:pPr>
        <w:spacing w:afterLines="60" w:line="260" w:lineRule="exact"/>
        <w:ind w:firstLine="403"/>
        <w:rPr>
          <w:ins w:id="15" w:author="suhwan" w:date="2013-04-08T14:11:00Z"/>
          <w:rFonts w:eastAsia="바탕"/>
          <w:lang w:eastAsia="ko-KR"/>
        </w:rPr>
      </w:pPr>
      <w:ins w:id="16" w:author="suhwan" w:date="2013-04-08T14:11:00Z">
        <w:r>
          <w:rPr>
            <w:rFonts w:eastAsia="바탕" w:hint="eastAsia"/>
            <w:kern w:val="2"/>
            <w:lang w:eastAsia="ko-KR"/>
          </w:rPr>
          <w:t xml:space="preserve">In this </w:t>
        </w:r>
        <w:r w:rsidRPr="009C6212">
          <w:rPr>
            <w:rFonts w:eastAsia="바탕" w:hint="eastAsia"/>
            <w:lang w:eastAsia="ko-KR"/>
          </w:rPr>
          <w:t>section,</w:t>
        </w:r>
        <w:r>
          <w:rPr>
            <w:rFonts w:eastAsia="바탕" w:hint="eastAsia"/>
            <w:lang w:eastAsia="ko-KR"/>
          </w:rPr>
          <w:t xml:space="preserve"> we analyze the harmonic and IMD products which have impact on the bands in Korea.</w:t>
        </w:r>
      </w:ins>
    </w:p>
    <w:p w:rsidR="00187F55" w:rsidRDefault="0040287D" w:rsidP="00D0038E">
      <w:pPr>
        <w:spacing w:afterLines="60" w:line="260" w:lineRule="exact"/>
        <w:ind w:firstLine="400"/>
        <w:rPr>
          <w:ins w:id="17" w:author="suhwan" w:date="2013-04-08T14:11:00Z"/>
          <w:rFonts w:eastAsia="바탕"/>
          <w:kern w:val="2"/>
          <w:lang w:eastAsia="ko-KR"/>
        </w:rPr>
      </w:pPr>
      <w:ins w:id="18" w:author="suhwan" w:date="2013-04-08T14:11:00Z">
        <w:r>
          <w:rPr>
            <w:rFonts w:eastAsia="바탕"/>
            <w:lang w:eastAsia="ko-KR"/>
          </w:rPr>
          <w:t>T</w:t>
        </w:r>
        <w:r w:rsidR="004F64C6">
          <w:rPr>
            <w:rFonts w:eastAsia="바탕" w:hint="eastAsia"/>
            <w:lang w:eastAsia="ko-KR"/>
          </w:rPr>
          <w:t>able 8.</w:t>
        </w:r>
      </w:ins>
      <w:ins w:id="19" w:author="suhwan" w:date="2013-08-12T17:48:00Z">
        <w:r w:rsidR="00F17B97">
          <w:rPr>
            <w:rFonts w:eastAsia="바탕" w:hint="eastAsia"/>
            <w:lang w:eastAsia="ko-KR"/>
          </w:rPr>
          <w:t>1.2</w:t>
        </w:r>
      </w:ins>
      <w:ins w:id="20" w:author="suhwan" w:date="2013-04-08T14:11:00Z">
        <w:r>
          <w:rPr>
            <w:rFonts w:eastAsia="바탕" w:hint="eastAsia"/>
            <w:lang w:eastAsia="ko-KR"/>
          </w:rPr>
          <w:t>.1-1</w:t>
        </w:r>
      </w:ins>
      <w:ins w:id="21" w:author="suhwan" w:date="2013-05-07T13:47:00Z">
        <w:r>
          <w:rPr>
            <w:rFonts w:eastAsia="바탕" w:hint="eastAsia"/>
            <w:lang w:eastAsia="ko-KR"/>
          </w:rPr>
          <w:t xml:space="preserve"> </w:t>
        </w:r>
      </w:ins>
      <w:ins w:id="22" w:author="suhwan" w:date="2013-08-06T14:57:00Z">
        <w:r w:rsidR="00D61266">
          <w:rPr>
            <w:rFonts w:eastAsia="바탕"/>
            <w:lang w:eastAsia="ko-KR"/>
          </w:rPr>
          <w:t>gives</w:t>
        </w:r>
      </w:ins>
      <w:ins w:id="23" w:author="suhwan" w:date="2013-04-08T16:06:00Z">
        <w:r>
          <w:rPr>
            <w:rFonts w:eastAsia="바탕" w:hint="eastAsia"/>
            <w:lang w:eastAsia="ko-KR"/>
          </w:rPr>
          <w:t xml:space="preserve"> the harmonic products from S-band UE</w:t>
        </w:r>
      </w:ins>
      <w:ins w:id="24" w:author="suhwan" w:date="2013-05-07T13:52:00Z">
        <w:r>
          <w:rPr>
            <w:rFonts w:eastAsia="바탕" w:hint="eastAsia"/>
            <w:lang w:eastAsia="ko-KR"/>
          </w:rPr>
          <w:t xml:space="preserve"> </w:t>
        </w:r>
        <w:r>
          <w:rPr>
            <w:rFonts w:eastAsia="바탕" w:hint="eastAsia"/>
            <w:kern w:val="2"/>
            <w:lang w:eastAsia="ko-KR"/>
          </w:rPr>
          <w:t xml:space="preserve">according to </w:t>
        </w:r>
      </w:ins>
      <w:ins w:id="25" w:author="suhwan" w:date="2013-08-12T10:47:00Z">
        <w:r w:rsidR="00DA6EDF">
          <w:rPr>
            <w:rFonts w:eastAsia="바탕" w:hint="eastAsia"/>
            <w:kern w:val="2"/>
            <w:lang w:eastAsia="ko-KR"/>
          </w:rPr>
          <w:t>multi-clustered transmission of non-CA UE</w:t>
        </w:r>
      </w:ins>
      <w:ins w:id="26" w:author="suhwan" w:date="2013-04-08T16:06:00Z">
        <w:r>
          <w:rPr>
            <w:rFonts w:eastAsia="바탕" w:hint="eastAsia"/>
            <w:lang w:eastAsia="ko-KR"/>
          </w:rPr>
          <w:t xml:space="preserve">. From Table </w:t>
        </w:r>
      </w:ins>
      <w:ins w:id="27" w:author="suhwan" w:date="2013-05-07T13:52:00Z">
        <w:r w:rsidR="00E97FCC">
          <w:rPr>
            <w:rFonts w:eastAsia="바탕" w:hint="eastAsia"/>
            <w:lang w:eastAsia="ko-KR"/>
          </w:rPr>
          <w:t>8.</w:t>
        </w:r>
      </w:ins>
      <w:ins w:id="28" w:author="suhwan" w:date="2013-08-12T17:48:00Z">
        <w:r w:rsidR="00F17B97">
          <w:rPr>
            <w:rFonts w:eastAsia="바탕" w:hint="eastAsia"/>
            <w:lang w:eastAsia="ko-KR"/>
          </w:rPr>
          <w:t>1.2</w:t>
        </w:r>
      </w:ins>
      <w:ins w:id="29" w:author="suhwan" w:date="2013-05-07T13:52:00Z">
        <w:r>
          <w:rPr>
            <w:rFonts w:eastAsia="바탕" w:hint="eastAsia"/>
            <w:lang w:eastAsia="ko-KR"/>
          </w:rPr>
          <w:t>.1-1</w:t>
        </w:r>
      </w:ins>
      <w:ins w:id="30" w:author="suhwan" w:date="2013-04-08T16:06:00Z">
        <w:r>
          <w:rPr>
            <w:rFonts w:eastAsia="바탕" w:hint="eastAsia"/>
            <w:lang w:eastAsia="ko-KR"/>
          </w:rPr>
          <w:t xml:space="preserve">, it can be seen that none of the harmonic products fall </w:t>
        </w:r>
        <w:r>
          <w:rPr>
            <w:rFonts w:eastAsia="바탕" w:hint="eastAsia"/>
            <w:lang w:eastAsia="ko-KR"/>
          </w:rPr>
          <w:lastRenderedPageBreak/>
          <w:t>into the own S-band DL and the other deployed bands in Korea, which means there is no harmonic problem from S-band UE in Korea</w:t>
        </w:r>
      </w:ins>
      <w:ins w:id="31" w:author="suhwan" w:date="2013-04-08T14:11:00Z">
        <w:r>
          <w:rPr>
            <w:rFonts w:eastAsia="바탕" w:hint="eastAsia"/>
            <w:lang w:eastAsia="ko-KR"/>
          </w:rPr>
          <w:t>.</w:t>
        </w:r>
      </w:ins>
    </w:p>
    <w:p w:rsidR="0040287D" w:rsidRDefault="0040287D" w:rsidP="0040287D">
      <w:pPr>
        <w:pStyle w:val="TH"/>
        <w:spacing w:after="60"/>
        <w:rPr>
          <w:lang w:val="en-US" w:eastAsia="ko-KR"/>
        </w:rPr>
      </w:pPr>
      <w:ins w:id="32" w:author="suhwan" w:date="2013-04-08T14:11:00Z">
        <w:r w:rsidRPr="0001105F">
          <w:rPr>
            <w:lang w:val="en-US" w:eastAsia="ko-KR"/>
          </w:rPr>
          <w:t xml:space="preserve">Table </w:t>
        </w:r>
        <w:r w:rsidR="004F64C6">
          <w:rPr>
            <w:rFonts w:hint="eastAsia"/>
            <w:lang w:val="en-US" w:eastAsia="ko-KR"/>
          </w:rPr>
          <w:t>8.</w:t>
        </w:r>
      </w:ins>
      <w:ins w:id="33" w:author="suhwan" w:date="2013-08-12T17:49:00Z">
        <w:r w:rsidR="00F17B97">
          <w:rPr>
            <w:rFonts w:hint="eastAsia"/>
            <w:lang w:val="en-US" w:eastAsia="ko-KR"/>
          </w:rPr>
          <w:t>1.2</w:t>
        </w:r>
      </w:ins>
      <w:ins w:id="34" w:author="suhwan" w:date="2013-04-08T14:11:00Z">
        <w:r w:rsidRPr="0001105F">
          <w:rPr>
            <w:rFonts w:hint="eastAsia"/>
            <w:lang w:val="en-US" w:eastAsia="ko-KR"/>
          </w:rPr>
          <w:t>.1-1</w:t>
        </w:r>
        <w:r w:rsidRPr="0001105F">
          <w:rPr>
            <w:lang w:val="en-US" w:eastAsia="ko-KR"/>
          </w:rPr>
          <w:t xml:space="preserve">: </w:t>
        </w:r>
        <w:r w:rsidRPr="0001105F">
          <w:rPr>
            <w:rFonts w:hint="eastAsia"/>
            <w:lang w:val="en-US" w:eastAsia="ko-KR"/>
          </w:rPr>
          <w:t xml:space="preserve">S-band UE </w:t>
        </w:r>
        <w:r w:rsidRPr="0001105F">
          <w:rPr>
            <w:lang w:val="en-US" w:eastAsia="ko-KR"/>
          </w:rPr>
          <w:t>harmonic products</w:t>
        </w:r>
      </w:ins>
    </w:p>
    <w:tbl>
      <w:tblPr>
        <w:tblW w:w="34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386"/>
        <w:gridCol w:w="1391"/>
      </w:tblGrid>
      <w:tr w:rsidR="00E97FCC" w:rsidRPr="00DA6784" w:rsidTr="00845C3D">
        <w:trPr>
          <w:trHeight w:val="266"/>
          <w:jc w:val="center"/>
          <w:ins w:id="35" w:author="suhwan" w:date="2013-08-08T15:57:00Z"/>
        </w:trPr>
        <w:tc>
          <w:tcPr>
            <w:tcW w:w="2853" w:type="pct"/>
            <w:shd w:val="clear" w:color="auto" w:fill="auto"/>
            <w:vAlign w:val="center"/>
          </w:tcPr>
          <w:p w:rsidR="00E97FCC" w:rsidRPr="00DA6784" w:rsidRDefault="00E97FCC" w:rsidP="00845C3D">
            <w:pPr>
              <w:pStyle w:val="TAH"/>
              <w:rPr>
                <w:ins w:id="36" w:author="suhwan" w:date="2013-08-08T15:57:00Z"/>
                <w:lang w:val="en-US"/>
              </w:rPr>
            </w:pPr>
            <w:ins w:id="37" w:author="suhwan" w:date="2013-08-08T15:57:00Z">
              <w:r w:rsidRPr="00DA6784">
                <w:rPr>
                  <w:lang w:val="en-US"/>
                </w:rPr>
                <w:t>UE UL carriers</w:t>
              </w:r>
            </w:ins>
          </w:p>
        </w:tc>
        <w:tc>
          <w:tcPr>
            <w:tcW w:w="1072" w:type="pct"/>
            <w:shd w:val="clear" w:color="auto" w:fill="auto"/>
            <w:vAlign w:val="center"/>
          </w:tcPr>
          <w:p w:rsidR="00E97FCC" w:rsidRPr="00DA6784" w:rsidRDefault="00E97FCC" w:rsidP="00845C3D">
            <w:pPr>
              <w:pStyle w:val="TAH"/>
              <w:rPr>
                <w:ins w:id="38" w:author="suhwan" w:date="2013-08-08T15:57:00Z"/>
                <w:lang w:val="en-US"/>
              </w:rPr>
            </w:pPr>
            <w:ins w:id="39" w:author="suhwan" w:date="2013-08-08T15:57:00Z">
              <w:r w:rsidRPr="00DA6784">
                <w:rPr>
                  <w:lang w:val="en-US"/>
                </w:rPr>
                <w:t>f1_low</w:t>
              </w:r>
            </w:ins>
          </w:p>
        </w:tc>
        <w:tc>
          <w:tcPr>
            <w:tcW w:w="1075" w:type="pct"/>
            <w:shd w:val="clear" w:color="auto" w:fill="auto"/>
            <w:vAlign w:val="center"/>
          </w:tcPr>
          <w:p w:rsidR="00E97FCC" w:rsidRPr="00DA6784" w:rsidRDefault="00E97FCC" w:rsidP="00845C3D">
            <w:pPr>
              <w:pStyle w:val="TAH"/>
              <w:rPr>
                <w:ins w:id="40" w:author="suhwan" w:date="2013-08-08T15:57:00Z"/>
                <w:lang w:val="en-US"/>
              </w:rPr>
            </w:pPr>
            <w:ins w:id="41" w:author="suhwan" w:date="2013-08-08T15:57:00Z">
              <w:r w:rsidRPr="00DA6784">
                <w:rPr>
                  <w:lang w:val="en-US"/>
                </w:rPr>
                <w:t>f1_high</w:t>
              </w:r>
            </w:ins>
          </w:p>
        </w:tc>
      </w:tr>
      <w:tr w:rsidR="00E97FCC" w:rsidRPr="00DA6784" w:rsidTr="00845C3D">
        <w:trPr>
          <w:trHeight w:val="266"/>
          <w:jc w:val="center"/>
          <w:ins w:id="42" w:author="suhwan" w:date="2013-08-08T15:57:00Z"/>
        </w:trPr>
        <w:tc>
          <w:tcPr>
            <w:tcW w:w="2853" w:type="pct"/>
            <w:vMerge w:val="restart"/>
            <w:shd w:val="clear" w:color="auto" w:fill="auto"/>
            <w:vAlign w:val="center"/>
          </w:tcPr>
          <w:p w:rsidR="00E97FCC" w:rsidRPr="00DA6784" w:rsidRDefault="00E97FCC" w:rsidP="00845C3D">
            <w:pPr>
              <w:pStyle w:val="TAL"/>
              <w:rPr>
                <w:ins w:id="43" w:author="suhwan" w:date="2013-08-08T15:57:00Z"/>
                <w:lang w:val="en-US"/>
              </w:rPr>
            </w:pPr>
            <w:ins w:id="44" w:author="suhwan" w:date="2013-08-08T15:57:00Z">
              <w:r w:rsidRPr="00DA6784">
                <w:rPr>
                  <w:lang w:val="en-US"/>
                </w:rPr>
                <w:t>UL frequency (MHz)</w:t>
              </w:r>
            </w:ins>
          </w:p>
        </w:tc>
        <w:tc>
          <w:tcPr>
            <w:tcW w:w="2147" w:type="pct"/>
            <w:gridSpan w:val="2"/>
            <w:shd w:val="clear" w:color="auto" w:fill="auto"/>
            <w:vAlign w:val="center"/>
          </w:tcPr>
          <w:p w:rsidR="00E97FCC" w:rsidRPr="00331A9B" w:rsidRDefault="00E97FCC" w:rsidP="00845C3D">
            <w:pPr>
              <w:pStyle w:val="TAH"/>
              <w:rPr>
                <w:ins w:id="45" w:author="suhwan" w:date="2013-08-08T15:57:00Z"/>
                <w:rFonts w:eastAsiaTheme="minorEastAsia"/>
                <w:b w:val="0"/>
                <w:lang w:val="en-US" w:eastAsia="ko-KR"/>
              </w:rPr>
            </w:pPr>
            <w:ins w:id="46" w:author="suhwan" w:date="2013-08-08T15:57:00Z">
              <w:r>
                <w:rPr>
                  <w:rFonts w:eastAsiaTheme="minorEastAsia" w:hint="eastAsia"/>
                  <w:b w:val="0"/>
                  <w:lang w:val="en-US" w:eastAsia="ko-KR"/>
                </w:rPr>
                <w:t>9</w:t>
              </w:r>
              <w:r w:rsidRPr="00331A9B">
                <w:rPr>
                  <w:rFonts w:eastAsiaTheme="minorEastAsia" w:hint="eastAsia"/>
                  <w:b w:val="0"/>
                  <w:lang w:val="en-US" w:eastAsia="ko-KR"/>
                </w:rPr>
                <w:t>0MHz</w:t>
              </w:r>
            </w:ins>
          </w:p>
        </w:tc>
      </w:tr>
      <w:tr w:rsidR="00E97FCC" w:rsidRPr="00DA6784" w:rsidTr="00845C3D">
        <w:trPr>
          <w:trHeight w:val="187"/>
          <w:jc w:val="center"/>
          <w:ins w:id="47" w:author="suhwan" w:date="2013-08-08T15:57:00Z"/>
        </w:trPr>
        <w:tc>
          <w:tcPr>
            <w:tcW w:w="2853" w:type="pct"/>
            <w:vMerge/>
            <w:shd w:val="clear" w:color="auto" w:fill="auto"/>
          </w:tcPr>
          <w:p w:rsidR="00E97FCC" w:rsidRPr="00DA6784" w:rsidRDefault="00E97FCC" w:rsidP="00845C3D">
            <w:pPr>
              <w:pStyle w:val="TAL"/>
              <w:rPr>
                <w:ins w:id="48" w:author="suhwan" w:date="2013-08-08T15:57:00Z"/>
                <w:lang w:val="en-US"/>
              </w:rPr>
            </w:pPr>
          </w:p>
        </w:tc>
        <w:tc>
          <w:tcPr>
            <w:tcW w:w="1072" w:type="pct"/>
            <w:tcBorders>
              <w:bottom w:val="single" w:sz="4" w:space="0" w:color="auto"/>
            </w:tcBorders>
            <w:shd w:val="clear" w:color="auto" w:fill="auto"/>
          </w:tcPr>
          <w:p w:rsidR="00E97FCC" w:rsidRPr="00DA6784" w:rsidRDefault="00E97FCC" w:rsidP="00845C3D">
            <w:pPr>
              <w:pStyle w:val="TAL"/>
              <w:jc w:val="center"/>
              <w:rPr>
                <w:ins w:id="49" w:author="suhwan" w:date="2013-08-08T15:57:00Z"/>
                <w:lang w:val="en-US" w:eastAsia="ko-KR"/>
              </w:rPr>
            </w:pPr>
            <w:ins w:id="50" w:author="suhwan" w:date="2013-08-08T15:57:00Z">
              <w:r>
                <w:rPr>
                  <w:rFonts w:hint="eastAsia"/>
                  <w:lang w:val="en-US" w:eastAsia="ko-KR"/>
                </w:rPr>
                <w:t>1920</w:t>
              </w:r>
            </w:ins>
          </w:p>
        </w:tc>
        <w:tc>
          <w:tcPr>
            <w:tcW w:w="1075" w:type="pct"/>
            <w:tcBorders>
              <w:bottom w:val="single" w:sz="4" w:space="0" w:color="auto"/>
            </w:tcBorders>
            <w:shd w:val="clear" w:color="auto" w:fill="auto"/>
          </w:tcPr>
          <w:p w:rsidR="00E97FCC" w:rsidRPr="00DA6784" w:rsidRDefault="00E97FCC" w:rsidP="00845C3D">
            <w:pPr>
              <w:pStyle w:val="TAL"/>
              <w:jc w:val="center"/>
              <w:rPr>
                <w:ins w:id="51" w:author="suhwan" w:date="2013-08-08T15:57:00Z"/>
                <w:lang w:val="en-US" w:eastAsia="ko-KR"/>
              </w:rPr>
            </w:pPr>
            <w:ins w:id="52" w:author="suhwan" w:date="2013-08-08T15:57:00Z">
              <w:r>
                <w:rPr>
                  <w:rFonts w:hint="eastAsia"/>
                  <w:lang w:val="en-US" w:eastAsia="ko-KR"/>
                </w:rPr>
                <w:t>2010</w:t>
              </w:r>
            </w:ins>
          </w:p>
        </w:tc>
      </w:tr>
      <w:tr w:rsidR="00E97FCC" w:rsidRPr="00DA6784" w:rsidTr="00845C3D">
        <w:trPr>
          <w:trHeight w:val="176"/>
          <w:jc w:val="center"/>
          <w:ins w:id="53" w:author="suhwan" w:date="2013-08-08T15:57:00Z"/>
        </w:trPr>
        <w:tc>
          <w:tcPr>
            <w:tcW w:w="2853" w:type="pct"/>
            <w:shd w:val="clear" w:color="auto" w:fill="auto"/>
            <w:noWrap/>
            <w:vAlign w:val="center"/>
          </w:tcPr>
          <w:p w:rsidR="00E97FCC" w:rsidRPr="00DA6784" w:rsidRDefault="00E97FCC" w:rsidP="00845C3D">
            <w:pPr>
              <w:pStyle w:val="TAL"/>
              <w:rPr>
                <w:ins w:id="54" w:author="suhwan" w:date="2013-08-08T15:57:00Z"/>
                <w:lang w:val="en-US"/>
              </w:rPr>
            </w:pPr>
            <w:ins w:id="55" w:author="suhwan" w:date="2013-08-08T15:57:00Z">
              <w:r w:rsidRPr="00DA6784">
                <w:rPr>
                  <w:lang w:val="en-US"/>
                </w:rPr>
                <w:t>2</w:t>
              </w:r>
              <w:r w:rsidRPr="00DA6784">
                <w:rPr>
                  <w:vertAlign w:val="superscript"/>
                  <w:lang w:val="en-US"/>
                </w:rPr>
                <w:t>nd</w:t>
              </w:r>
              <w:r w:rsidRPr="00DA6784">
                <w:rPr>
                  <w:lang w:val="en-US"/>
                </w:rPr>
                <w:t xml:space="preserve"> order harmonics frequency range (MHz)</w:t>
              </w:r>
            </w:ins>
          </w:p>
        </w:tc>
        <w:tc>
          <w:tcPr>
            <w:tcW w:w="2147" w:type="pct"/>
            <w:gridSpan w:val="2"/>
            <w:shd w:val="clear" w:color="auto" w:fill="auto"/>
            <w:noWrap/>
            <w:vAlign w:val="center"/>
          </w:tcPr>
          <w:p w:rsidR="00E97FCC" w:rsidRPr="0075010D" w:rsidRDefault="00E97FCC" w:rsidP="00E97FCC">
            <w:pPr>
              <w:pStyle w:val="TAC"/>
              <w:rPr>
                <w:ins w:id="56" w:author="suhwan" w:date="2013-08-08T15:57:00Z"/>
                <w:rFonts w:eastAsia="맑은 고딕"/>
                <w:lang w:val="en-US" w:eastAsia="ko-KR"/>
              </w:rPr>
            </w:pPr>
            <w:ins w:id="57" w:author="suhwan" w:date="2013-08-08T15:57:00Z">
              <w:r>
                <w:rPr>
                  <w:rFonts w:eastAsiaTheme="minorEastAsia" w:hint="eastAsia"/>
                  <w:lang w:val="en-US" w:eastAsia="ko-KR"/>
                </w:rPr>
                <w:t>384</w:t>
              </w:r>
              <w:r>
                <w:rPr>
                  <w:lang w:val="en-US"/>
                </w:rPr>
                <w:t xml:space="preserve">0 to </w:t>
              </w:r>
              <w:r>
                <w:rPr>
                  <w:rFonts w:eastAsia="맑은 고딕" w:hint="eastAsia"/>
                  <w:lang w:val="en-US" w:eastAsia="ko-KR"/>
                </w:rPr>
                <w:t>4</w:t>
              </w:r>
              <w:r w:rsidRPr="00DA6784">
                <w:rPr>
                  <w:lang w:val="en-US"/>
                </w:rPr>
                <w:t>0</w:t>
              </w:r>
              <w:r>
                <w:rPr>
                  <w:rFonts w:eastAsia="맑은 고딕" w:hint="eastAsia"/>
                  <w:lang w:val="en-US" w:eastAsia="ko-KR"/>
                </w:rPr>
                <w:t>20</w:t>
              </w:r>
            </w:ins>
          </w:p>
        </w:tc>
      </w:tr>
      <w:tr w:rsidR="00E97FCC" w:rsidRPr="00DA6784" w:rsidTr="00845C3D">
        <w:trPr>
          <w:trHeight w:val="176"/>
          <w:jc w:val="center"/>
          <w:ins w:id="58" w:author="suhwan" w:date="2013-08-08T15:57:00Z"/>
        </w:trPr>
        <w:tc>
          <w:tcPr>
            <w:tcW w:w="2853" w:type="pct"/>
            <w:shd w:val="clear" w:color="auto" w:fill="auto"/>
            <w:noWrap/>
            <w:vAlign w:val="center"/>
          </w:tcPr>
          <w:p w:rsidR="00E97FCC" w:rsidRPr="00DA6784" w:rsidRDefault="00E97FCC" w:rsidP="00845C3D">
            <w:pPr>
              <w:pStyle w:val="TAL"/>
              <w:rPr>
                <w:ins w:id="59" w:author="suhwan" w:date="2013-08-08T15:57:00Z"/>
                <w:lang w:val="en-US"/>
              </w:rPr>
            </w:pPr>
            <w:ins w:id="60" w:author="suhwan" w:date="2013-08-08T15:57:00Z">
              <w:r w:rsidRPr="00DA6784">
                <w:rPr>
                  <w:lang w:val="en-US"/>
                </w:rPr>
                <w:t>3</w:t>
              </w:r>
              <w:r w:rsidRPr="00DA6784">
                <w:rPr>
                  <w:vertAlign w:val="superscript"/>
                  <w:lang w:val="en-US"/>
                </w:rPr>
                <w:t>rd</w:t>
              </w:r>
              <w:r w:rsidRPr="00DA6784">
                <w:rPr>
                  <w:lang w:val="en-US"/>
                </w:rPr>
                <w:t xml:space="preserve"> order harmonics frequency range (MHz)</w:t>
              </w:r>
            </w:ins>
          </w:p>
        </w:tc>
        <w:tc>
          <w:tcPr>
            <w:tcW w:w="2147" w:type="pct"/>
            <w:gridSpan w:val="2"/>
            <w:shd w:val="clear" w:color="auto" w:fill="auto"/>
            <w:noWrap/>
            <w:vAlign w:val="center"/>
          </w:tcPr>
          <w:p w:rsidR="00E97FCC" w:rsidRPr="00DA6784" w:rsidRDefault="00E97FCC" w:rsidP="00E97FCC">
            <w:pPr>
              <w:pStyle w:val="TAC"/>
              <w:rPr>
                <w:ins w:id="61" w:author="suhwan" w:date="2013-08-08T15:57:00Z"/>
                <w:lang w:val="en-US"/>
              </w:rPr>
            </w:pPr>
            <w:ins w:id="62" w:author="suhwan" w:date="2013-08-08T15:57:00Z">
              <w:r>
                <w:rPr>
                  <w:rFonts w:eastAsiaTheme="minorEastAsia" w:hint="eastAsia"/>
                  <w:lang w:val="en-US" w:eastAsia="ko-KR"/>
                </w:rPr>
                <w:t>5760</w:t>
              </w:r>
              <w:r>
                <w:rPr>
                  <w:lang w:val="en-US"/>
                </w:rPr>
                <w:t xml:space="preserve"> to </w:t>
              </w:r>
              <w:r>
                <w:rPr>
                  <w:rFonts w:eastAsia="맑은 고딕" w:hint="eastAsia"/>
                  <w:lang w:val="en-US" w:eastAsia="ko-KR"/>
                </w:rPr>
                <w:t>6030</w:t>
              </w:r>
            </w:ins>
          </w:p>
        </w:tc>
      </w:tr>
    </w:tbl>
    <w:p w:rsidR="00187F55" w:rsidRDefault="00187F55" w:rsidP="00D0038E">
      <w:pPr>
        <w:spacing w:afterLines="60" w:line="260" w:lineRule="exact"/>
        <w:rPr>
          <w:ins w:id="63" w:author="suhwan" w:date="2013-04-08T14:11:00Z"/>
          <w:rFonts w:eastAsia="바탕"/>
          <w:kern w:val="2"/>
          <w:lang w:eastAsia="ko-KR"/>
        </w:rPr>
      </w:pPr>
    </w:p>
    <w:p w:rsidR="00187F55" w:rsidRDefault="0040287D" w:rsidP="00D0038E">
      <w:pPr>
        <w:spacing w:afterLines="60" w:line="260" w:lineRule="exact"/>
        <w:ind w:firstLine="400"/>
        <w:rPr>
          <w:ins w:id="64" w:author="suhwan" w:date="2013-05-07T13:55:00Z"/>
          <w:rFonts w:eastAsiaTheme="minorEastAsia"/>
          <w:lang w:eastAsia="ko-KR"/>
        </w:rPr>
      </w:pPr>
      <w:ins w:id="65" w:author="suhwan" w:date="2013-04-08T14:11:00Z">
        <w:r>
          <w:rPr>
            <w:rFonts w:eastAsia="바탕" w:hint="eastAsia"/>
            <w:kern w:val="2"/>
            <w:lang w:eastAsia="ko-KR"/>
          </w:rPr>
          <w:t xml:space="preserve">Table </w:t>
        </w:r>
      </w:ins>
      <w:ins w:id="66" w:author="suhwan" w:date="2013-04-08T14:13:00Z">
        <w:r w:rsidR="00E97FCC">
          <w:rPr>
            <w:rFonts w:eastAsia="바탕" w:hint="eastAsia"/>
            <w:kern w:val="2"/>
            <w:lang w:eastAsia="ko-KR"/>
          </w:rPr>
          <w:t>8.</w:t>
        </w:r>
      </w:ins>
      <w:ins w:id="67" w:author="suhwan" w:date="2013-08-12T17:49:00Z">
        <w:r w:rsidR="00F17B97">
          <w:rPr>
            <w:rFonts w:eastAsia="바탕" w:hint="eastAsia"/>
            <w:kern w:val="2"/>
            <w:lang w:eastAsia="ko-KR"/>
          </w:rPr>
          <w:t>1.2</w:t>
        </w:r>
      </w:ins>
      <w:ins w:id="68" w:author="suhwan" w:date="2013-04-08T14:13:00Z">
        <w:r>
          <w:rPr>
            <w:rFonts w:eastAsia="바탕" w:hint="eastAsia"/>
            <w:kern w:val="2"/>
            <w:lang w:eastAsia="ko-KR"/>
          </w:rPr>
          <w:t>.1-</w:t>
        </w:r>
      </w:ins>
      <w:ins w:id="69" w:author="suhwan" w:date="2013-08-02T14:28:00Z">
        <w:r w:rsidR="00582BBB">
          <w:rPr>
            <w:rFonts w:eastAsia="바탕" w:hint="eastAsia"/>
            <w:kern w:val="2"/>
            <w:lang w:eastAsia="ko-KR"/>
          </w:rPr>
          <w:t>2</w:t>
        </w:r>
      </w:ins>
      <w:ins w:id="70" w:author="suhwan" w:date="2013-05-07T13:54:00Z">
        <w:r>
          <w:rPr>
            <w:rFonts w:eastAsia="바탕" w:hint="eastAsia"/>
            <w:kern w:val="2"/>
            <w:lang w:eastAsia="ko-KR"/>
          </w:rPr>
          <w:t xml:space="preserve"> </w:t>
        </w:r>
      </w:ins>
      <w:ins w:id="71" w:author="suhwan" w:date="2013-04-08T14:13:00Z">
        <w:r>
          <w:rPr>
            <w:rFonts w:eastAsia="바탕"/>
            <w:kern w:val="2"/>
            <w:lang w:eastAsia="ko-KR"/>
          </w:rPr>
          <w:t>show</w:t>
        </w:r>
      </w:ins>
      <w:ins w:id="72" w:author="suhwan" w:date="2013-04-08T16:07:00Z">
        <w:r>
          <w:rPr>
            <w:rFonts w:eastAsia="바탕" w:hint="eastAsia"/>
            <w:kern w:val="2"/>
            <w:lang w:eastAsia="ko-KR"/>
          </w:rPr>
          <w:t xml:space="preserve"> </w:t>
        </w:r>
      </w:ins>
      <w:ins w:id="73" w:author="suhwan" w:date="2013-05-07T13:54:00Z">
        <w:r>
          <w:rPr>
            <w:rFonts w:eastAsia="바탕" w:hint="eastAsia"/>
            <w:kern w:val="2"/>
            <w:lang w:eastAsia="ko-KR"/>
          </w:rPr>
          <w:t xml:space="preserve">the frequency ranges of IMD products for S-band UE according to </w:t>
        </w:r>
      </w:ins>
      <w:ins w:id="74" w:author="suhwan" w:date="2013-08-02T14:52:00Z">
        <w:r w:rsidR="00C36869">
          <w:rPr>
            <w:rFonts w:eastAsia="바탕" w:hint="eastAsia"/>
            <w:kern w:val="2"/>
            <w:lang w:eastAsia="ko-KR"/>
          </w:rPr>
          <w:t>multi-clustered transmission of</w:t>
        </w:r>
      </w:ins>
      <w:ins w:id="75" w:author="suhwan" w:date="2013-05-07T13:54:00Z">
        <w:r>
          <w:rPr>
            <w:rFonts w:eastAsia="바탕" w:hint="eastAsia"/>
            <w:kern w:val="2"/>
            <w:lang w:eastAsia="ko-KR"/>
          </w:rPr>
          <w:t xml:space="preserve"> non-CA UE</w:t>
        </w:r>
      </w:ins>
      <w:ins w:id="76" w:author="suhwan" w:date="2013-04-08T16:07:00Z">
        <w:r>
          <w:rPr>
            <w:rFonts w:eastAsia="바탕" w:hint="eastAsia"/>
            <w:kern w:val="2"/>
            <w:lang w:eastAsia="ko-KR"/>
          </w:rPr>
          <w:t xml:space="preserve">. We can see that the </w:t>
        </w:r>
      </w:ins>
      <w:ins w:id="77" w:author="suhwan" w:date="2013-08-12T10:43:00Z">
        <w:r w:rsidR="00DA6EDF">
          <w:rPr>
            <w:rFonts w:eastAsia="바탕"/>
            <w:kern w:val="2"/>
            <w:lang w:eastAsia="ko-KR"/>
          </w:rPr>
          <w:t>7</w:t>
        </w:r>
        <w:r w:rsidR="00DA6EDF" w:rsidRPr="00DA6EDF">
          <w:rPr>
            <w:rFonts w:eastAsia="바탕"/>
            <w:kern w:val="2"/>
            <w:vertAlign w:val="superscript"/>
            <w:lang w:eastAsia="ko-KR"/>
          </w:rPr>
          <w:t>th</w:t>
        </w:r>
        <w:r w:rsidR="00DA6EDF">
          <w:rPr>
            <w:rFonts w:eastAsia="바탕"/>
            <w:kern w:val="2"/>
            <w:lang w:eastAsia="ko-KR"/>
          </w:rPr>
          <w:t xml:space="preserve"> order</w:t>
        </w:r>
      </w:ins>
      <w:ins w:id="78" w:author="suhwan" w:date="2013-08-12T10:39:00Z">
        <w:r w:rsidR="00DA6EDF">
          <w:rPr>
            <w:rFonts w:eastAsia="바탕" w:hint="eastAsia"/>
            <w:kern w:val="2"/>
            <w:lang w:eastAsia="ko-KR"/>
          </w:rPr>
          <w:t xml:space="preserve"> </w:t>
        </w:r>
      </w:ins>
      <w:ins w:id="79" w:author="suhwan" w:date="2013-04-08T16:07:00Z">
        <w:r>
          <w:rPr>
            <w:rFonts w:eastAsia="바탕" w:hint="eastAsia"/>
            <w:kern w:val="2"/>
            <w:lang w:eastAsia="ko-KR"/>
          </w:rPr>
          <w:t xml:space="preserve">IMD products falling into the </w:t>
        </w:r>
      </w:ins>
      <w:ins w:id="80" w:author="suhwan" w:date="2013-08-12T10:40:00Z">
        <w:r w:rsidR="00DA6EDF">
          <w:rPr>
            <w:rFonts w:eastAsia="바탕" w:hint="eastAsia"/>
            <w:kern w:val="2"/>
            <w:lang w:eastAsia="ko-KR"/>
          </w:rPr>
          <w:t xml:space="preserve">Band 3 </w:t>
        </w:r>
      </w:ins>
      <w:ins w:id="81" w:author="suhwan" w:date="2013-04-08T16:07:00Z">
        <w:r>
          <w:rPr>
            <w:rFonts w:eastAsia="바탕" w:hint="eastAsia"/>
            <w:kern w:val="2"/>
            <w:lang w:eastAsia="ko-KR"/>
          </w:rPr>
          <w:t>DL</w:t>
        </w:r>
      </w:ins>
      <w:ins w:id="82" w:author="suhwan" w:date="2013-08-12T10:44:00Z">
        <w:r w:rsidR="00DA6EDF">
          <w:rPr>
            <w:rFonts w:eastAsia="바탕" w:hint="eastAsia"/>
            <w:kern w:val="2"/>
            <w:lang w:eastAsia="ko-KR"/>
          </w:rPr>
          <w:t xml:space="preserve"> band</w:t>
        </w:r>
      </w:ins>
      <w:ins w:id="83" w:author="suhwan" w:date="2013-04-08T16:07:00Z">
        <w:r>
          <w:rPr>
            <w:rFonts w:eastAsia="바탕" w:hint="eastAsia"/>
            <w:kern w:val="2"/>
            <w:lang w:eastAsia="ko-KR"/>
          </w:rPr>
          <w:t xml:space="preserve"> </w:t>
        </w:r>
      </w:ins>
      <w:ins w:id="84" w:author="suhwan" w:date="2013-08-12T10:41:00Z">
        <w:r w:rsidR="00DA6EDF">
          <w:rPr>
            <w:rFonts w:eastAsia="바탕" w:hint="eastAsia"/>
            <w:kern w:val="2"/>
            <w:lang w:eastAsia="ko-KR"/>
          </w:rPr>
          <w:t>but</w:t>
        </w:r>
      </w:ins>
      <w:ins w:id="85" w:author="suhwan" w:date="2013-08-12T10:42:00Z">
        <w:r w:rsidR="00DA6EDF">
          <w:rPr>
            <w:rFonts w:eastAsia="바탕" w:hint="eastAsia"/>
            <w:kern w:val="2"/>
            <w:lang w:eastAsia="ko-KR"/>
          </w:rPr>
          <w:t xml:space="preserve"> the 7</w:t>
        </w:r>
        <w:r w:rsidR="00DA6EDF" w:rsidRPr="00DA6EDF">
          <w:rPr>
            <w:rFonts w:eastAsia="바탕" w:hint="eastAsia"/>
            <w:kern w:val="2"/>
            <w:vertAlign w:val="superscript"/>
            <w:lang w:eastAsia="ko-KR"/>
          </w:rPr>
          <w:t>th</w:t>
        </w:r>
        <w:r w:rsidR="00DA6EDF">
          <w:rPr>
            <w:rFonts w:eastAsia="바탕" w:hint="eastAsia"/>
            <w:kern w:val="2"/>
            <w:lang w:eastAsia="ko-KR"/>
          </w:rPr>
          <w:t xml:space="preserve"> order IMD</w:t>
        </w:r>
      </w:ins>
      <w:ins w:id="86" w:author="suhwan" w:date="2013-08-12T10:44:00Z">
        <w:r w:rsidR="00DA6EDF">
          <w:rPr>
            <w:rFonts w:eastAsia="바탕" w:hint="eastAsia"/>
            <w:kern w:val="2"/>
            <w:lang w:eastAsia="ko-KR"/>
          </w:rPr>
          <w:t xml:space="preserve"> level</w:t>
        </w:r>
      </w:ins>
      <w:ins w:id="87" w:author="suhwan" w:date="2013-08-12T10:42:00Z">
        <w:r w:rsidR="00DA6EDF">
          <w:rPr>
            <w:rFonts w:eastAsia="바탕" w:hint="eastAsia"/>
            <w:kern w:val="2"/>
            <w:lang w:eastAsia="ko-KR"/>
          </w:rPr>
          <w:t xml:space="preserve"> is less than -50dBm/MHz,</w:t>
        </w:r>
      </w:ins>
      <w:ins w:id="88" w:author="suhwan" w:date="2013-08-12T10:43:00Z">
        <w:r w:rsidR="00DA6EDF">
          <w:rPr>
            <w:rFonts w:eastAsia="바탕" w:hint="eastAsia"/>
            <w:kern w:val="2"/>
            <w:lang w:eastAsia="ko-KR"/>
          </w:rPr>
          <w:t xml:space="preserve"> </w:t>
        </w:r>
      </w:ins>
      <w:ins w:id="89" w:author="suhwan" w:date="2013-08-12T10:42:00Z">
        <w:r w:rsidR="00DA6EDF">
          <w:rPr>
            <w:rFonts w:eastAsia="바탕" w:hint="eastAsia"/>
            <w:kern w:val="2"/>
            <w:lang w:eastAsia="ko-KR"/>
          </w:rPr>
          <w:t xml:space="preserve">so </w:t>
        </w:r>
      </w:ins>
      <w:ins w:id="90" w:author="suhwan" w:date="2013-08-12T10:44:00Z">
        <w:r w:rsidR="00DA6EDF">
          <w:rPr>
            <w:rFonts w:eastAsia="바탕" w:hint="eastAsia"/>
            <w:kern w:val="2"/>
            <w:lang w:eastAsia="ko-KR"/>
          </w:rPr>
          <w:t>it can be</w:t>
        </w:r>
      </w:ins>
      <w:ins w:id="91" w:author="suhwan" w:date="2013-08-12T10:42:00Z">
        <w:r w:rsidR="00DA6EDF">
          <w:rPr>
            <w:rFonts w:eastAsia="바탕" w:hint="eastAsia"/>
            <w:kern w:val="2"/>
            <w:lang w:eastAsia="ko-KR"/>
          </w:rPr>
          <w:t xml:space="preserve"> not impact the UE</w:t>
        </w:r>
      </w:ins>
      <w:ins w:id="92" w:author="suhwan" w:date="2013-08-12T10:45:00Z">
        <w:r w:rsidR="00DA6EDF">
          <w:rPr>
            <w:rFonts w:eastAsia="바탕" w:hint="eastAsia"/>
            <w:kern w:val="2"/>
            <w:lang w:eastAsia="ko-KR"/>
          </w:rPr>
          <w:t xml:space="preserve"> to UE </w:t>
        </w:r>
      </w:ins>
      <w:ins w:id="93" w:author="suhwan" w:date="2013-08-12T10:42:00Z">
        <w:r w:rsidR="00DA6EDF">
          <w:rPr>
            <w:rFonts w:eastAsia="바탕" w:hint="eastAsia"/>
            <w:kern w:val="2"/>
            <w:lang w:eastAsia="ko-KR"/>
          </w:rPr>
          <w:t>co-existence requirements</w:t>
        </w:r>
      </w:ins>
      <w:ins w:id="94" w:author="suhwan" w:date="2013-08-12T10:43:00Z">
        <w:r w:rsidR="00DA6EDF">
          <w:rPr>
            <w:rFonts w:eastAsia="바탕" w:hint="eastAsia"/>
            <w:kern w:val="2"/>
            <w:lang w:eastAsia="ko-KR"/>
          </w:rPr>
          <w:t>.</w:t>
        </w:r>
      </w:ins>
      <w:ins w:id="95" w:author="suhwan" w:date="2013-08-12T10:42:00Z">
        <w:r w:rsidR="00DA6EDF">
          <w:rPr>
            <w:rFonts w:eastAsia="바탕" w:hint="eastAsia"/>
            <w:kern w:val="2"/>
            <w:lang w:eastAsia="ko-KR"/>
          </w:rPr>
          <w:t xml:space="preserve"> </w:t>
        </w:r>
      </w:ins>
      <w:ins w:id="96" w:author="suhwan" w:date="2013-08-12T10:41:00Z">
        <w:r w:rsidR="00DA6EDF">
          <w:rPr>
            <w:rFonts w:eastAsia="바탕" w:hint="eastAsia"/>
            <w:kern w:val="2"/>
            <w:lang w:eastAsia="ko-KR"/>
          </w:rPr>
          <w:t xml:space="preserve"> </w:t>
        </w:r>
        <w:r w:rsidR="00DA6EDF">
          <w:rPr>
            <w:rFonts w:eastAsia="바탕"/>
            <w:kern w:val="2"/>
            <w:lang w:eastAsia="ko-KR"/>
          </w:rPr>
          <w:t>T</w:t>
        </w:r>
        <w:r w:rsidR="00DA6EDF">
          <w:rPr>
            <w:rFonts w:eastAsia="바탕" w:hint="eastAsia"/>
            <w:kern w:val="2"/>
            <w:lang w:eastAsia="ko-KR"/>
          </w:rPr>
          <w:t>here</w:t>
        </w:r>
      </w:ins>
      <w:ins w:id="97" w:author="suhwan" w:date="2013-08-12T10:45:00Z">
        <w:r w:rsidR="00DA6EDF">
          <w:rPr>
            <w:rFonts w:eastAsia="바탕" w:hint="eastAsia"/>
            <w:kern w:val="2"/>
            <w:lang w:eastAsia="ko-KR"/>
          </w:rPr>
          <w:t xml:space="preserve">fore </w:t>
        </w:r>
      </w:ins>
      <w:ins w:id="98" w:author="suhwan" w:date="2013-04-08T16:07:00Z">
        <w:r>
          <w:rPr>
            <w:rFonts w:eastAsia="바탕" w:hint="eastAsia"/>
            <w:lang w:eastAsia="ko-KR"/>
          </w:rPr>
          <w:t>there is no IMD problem from S-band UE in Korea.</w:t>
        </w:r>
      </w:ins>
      <w:ins w:id="99" w:author="suhwan" w:date="2013-08-02T14:54:00Z">
        <w:r w:rsidR="00C36869">
          <w:rPr>
            <w:rFonts w:eastAsia="바탕" w:hint="eastAsia"/>
            <w:lang w:eastAsia="ko-KR"/>
          </w:rPr>
          <w:t xml:space="preserve"> </w:t>
        </w:r>
      </w:ins>
    </w:p>
    <w:p w:rsidR="0040287D" w:rsidRPr="0001105F" w:rsidRDefault="0040287D" w:rsidP="0040287D">
      <w:pPr>
        <w:pStyle w:val="TH"/>
        <w:spacing w:after="60"/>
        <w:rPr>
          <w:ins w:id="100" w:author="suhwan" w:date="2013-05-07T13:55:00Z"/>
          <w:lang w:val="en-US" w:eastAsia="ko-KR"/>
        </w:rPr>
      </w:pPr>
      <w:ins w:id="101" w:author="suhwan" w:date="2013-05-07T13:55:00Z">
        <w:r w:rsidRPr="0001105F">
          <w:rPr>
            <w:lang w:val="en-US" w:eastAsia="ko-KR"/>
          </w:rPr>
          <w:t xml:space="preserve">Table </w:t>
        </w:r>
        <w:r w:rsidR="00E97FCC">
          <w:rPr>
            <w:rFonts w:hint="eastAsia"/>
            <w:lang w:val="en-US" w:eastAsia="ko-KR"/>
          </w:rPr>
          <w:t>8.</w:t>
        </w:r>
      </w:ins>
      <w:ins w:id="102" w:author="suhwan" w:date="2013-08-12T17:49:00Z">
        <w:r w:rsidR="00F17B97">
          <w:rPr>
            <w:rFonts w:hint="eastAsia"/>
            <w:lang w:val="en-US" w:eastAsia="ko-KR"/>
          </w:rPr>
          <w:t>1.2</w:t>
        </w:r>
      </w:ins>
      <w:ins w:id="103" w:author="suhwan" w:date="2013-05-07T13:55:00Z">
        <w:r>
          <w:rPr>
            <w:rFonts w:hint="eastAsia"/>
            <w:lang w:val="en-US" w:eastAsia="ko-KR"/>
          </w:rPr>
          <w:t>.1-</w:t>
        </w:r>
      </w:ins>
      <w:ins w:id="104" w:author="suhwan" w:date="2013-08-02T14:28:00Z">
        <w:r w:rsidR="00582BBB">
          <w:rPr>
            <w:rFonts w:hint="eastAsia"/>
            <w:lang w:val="en-US" w:eastAsia="ko-KR"/>
          </w:rPr>
          <w:t>2</w:t>
        </w:r>
      </w:ins>
      <w:ins w:id="105" w:author="suhwan" w:date="2013-05-07T13:55:00Z">
        <w:r w:rsidRPr="0001105F">
          <w:rPr>
            <w:lang w:val="en-US" w:eastAsia="ko-KR"/>
          </w:rPr>
          <w:t xml:space="preserve">: </w:t>
        </w:r>
        <w:r w:rsidRPr="0001105F">
          <w:rPr>
            <w:rFonts w:hint="eastAsia"/>
            <w:lang w:val="en-US" w:eastAsia="ko-KR"/>
          </w:rPr>
          <w:t xml:space="preserve">S-band UE </w:t>
        </w:r>
        <w:r w:rsidRPr="0001105F">
          <w:rPr>
            <w:lang w:val="en-US" w:eastAsia="ko-KR"/>
          </w:rPr>
          <w:t>IMD products</w:t>
        </w:r>
      </w:ins>
    </w:p>
    <w:tbl>
      <w:tblPr>
        <w:tblW w:w="5007"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9"/>
        <w:gridCol w:w="1885"/>
        <w:gridCol w:w="1885"/>
        <w:gridCol w:w="1881"/>
        <w:gridCol w:w="1878"/>
      </w:tblGrid>
      <w:tr w:rsidR="0040287D" w:rsidRPr="00DA6784" w:rsidTr="00E97FCC">
        <w:trPr>
          <w:trHeight w:val="158"/>
          <w:jc w:val="center"/>
          <w:ins w:id="106" w:author="suhwan" w:date="2013-05-07T13:55:00Z"/>
        </w:trPr>
        <w:tc>
          <w:tcPr>
            <w:tcW w:w="934" w:type="pct"/>
            <w:shd w:val="clear" w:color="auto" w:fill="auto"/>
            <w:vAlign w:val="center"/>
          </w:tcPr>
          <w:p w:rsidR="0040287D" w:rsidRPr="00DA6784" w:rsidRDefault="0040287D" w:rsidP="00B61FFA">
            <w:pPr>
              <w:pStyle w:val="TAH"/>
              <w:rPr>
                <w:ins w:id="107" w:author="suhwan" w:date="2013-05-07T13:55:00Z"/>
                <w:lang w:val="en-US"/>
              </w:rPr>
            </w:pPr>
            <w:ins w:id="108" w:author="suhwan" w:date="2013-05-07T13:55:00Z">
              <w:r w:rsidRPr="00DA6784">
                <w:rPr>
                  <w:lang w:val="en-US"/>
                </w:rPr>
                <w:t>UE UL carriers</w:t>
              </w:r>
            </w:ins>
          </w:p>
        </w:tc>
        <w:tc>
          <w:tcPr>
            <w:tcW w:w="1018" w:type="pct"/>
            <w:shd w:val="clear" w:color="auto" w:fill="auto"/>
            <w:vAlign w:val="center"/>
          </w:tcPr>
          <w:p w:rsidR="0040287D" w:rsidRPr="00DA6784" w:rsidRDefault="0040287D" w:rsidP="00B61FFA">
            <w:pPr>
              <w:pStyle w:val="TAH"/>
              <w:rPr>
                <w:ins w:id="109" w:author="suhwan" w:date="2013-05-07T13:55:00Z"/>
                <w:lang w:val="en-US"/>
              </w:rPr>
            </w:pPr>
            <w:ins w:id="110" w:author="suhwan" w:date="2013-05-07T13:55:00Z">
              <w:r w:rsidRPr="00DA6784">
                <w:rPr>
                  <w:lang w:val="en-US"/>
                </w:rPr>
                <w:t>f1_low</w:t>
              </w:r>
            </w:ins>
          </w:p>
        </w:tc>
        <w:tc>
          <w:tcPr>
            <w:tcW w:w="1018" w:type="pct"/>
            <w:shd w:val="clear" w:color="auto" w:fill="auto"/>
            <w:vAlign w:val="center"/>
          </w:tcPr>
          <w:p w:rsidR="0040287D" w:rsidRPr="00DA6784" w:rsidRDefault="0040287D" w:rsidP="00B61FFA">
            <w:pPr>
              <w:pStyle w:val="TAH"/>
              <w:rPr>
                <w:ins w:id="111" w:author="suhwan" w:date="2013-05-07T13:55:00Z"/>
                <w:lang w:val="en-US"/>
              </w:rPr>
            </w:pPr>
            <w:ins w:id="112" w:author="suhwan" w:date="2013-05-07T13:55:00Z">
              <w:r w:rsidRPr="00DA6784">
                <w:rPr>
                  <w:lang w:val="en-US"/>
                </w:rPr>
                <w:t>f1_high</w:t>
              </w:r>
            </w:ins>
          </w:p>
        </w:tc>
        <w:tc>
          <w:tcPr>
            <w:tcW w:w="1016" w:type="pct"/>
            <w:vAlign w:val="center"/>
          </w:tcPr>
          <w:p w:rsidR="0040287D" w:rsidRPr="00DA6784" w:rsidRDefault="0040287D" w:rsidP="00B61FFA">
            <w:pPr>
              <w:pStyle w:val="TAH"/>
              <w:rPr>
                <w:ins w:id="113" w:author="suhwan" w:date="2013-05-07T13:55:00Z"/>
                <w:lang w:val="en-US"/>
              </w:rPr>
            </w:pPr>
            <w:ins w:id="114" w:author="suhwan" w:date="2013-05-07T13:55:00Z">
              <w:r w:rsidRPr="00DA6784">
                <w:rPr>
                  <w:lang w:val="en-US"/>
                </w:rPr>
                <w:t>f1_low</w:t>
              </w:r>
            </w:ins>
          </w:p>
        </w:tc>
        <w:tc>
          <w:tcPr>
            <w:tcW w:w="1014" w:type="pct"/>
            <w:vAlign w:val="center"/>
          </w:tcPr>
          <w:p w:rsidR="0040287D" w:rsidRPr="00DA6784" w:rsidRDefault="0040287D" w:rsidP="00B61FFA">
            <w:pPr>
              <w:pStyle w:val="TAH"/>
              <w:rPr>
                <w:ins w:id="115" w:author="suhwan" w:date="2013-05-07T13:55:00Z"/>
                <w:lang w:val="en-US"/>
              </w:rPr>
            </w:pPr>
            <w:ins w:id="116" w:author="suhwan" w:date="2013-05-07T13:55:00Z">
              <w:r w:rsidRPr="00DA6784">
                <w:rPr>
                  <w:lang w:val="en-US"/>
                </w:rPr>
                <w:t>f1_high</w:t>
              </w:r>
            </w:ins>
          </w:p>
        </w:tc>
      </w:tr>
      <w:tr w:rsidR="0040287D" w:rsidRPr="00DA6784" w:rsidTr="00B61FFA">
        <w:trPr>
          <w:trHeight w:val="112"/>
          <w:jc w:val="center"/>
          <w:ins w:id="117" w:author="suhwan" w:date="2013-05-07T13:55:00Z"/>
        </w:trPr>
        <w:tc>
          <w:tcPr>
            <w:tcW w:w="934" w:type="pct"/>
            <w:vMerge w:val="restart"/>
            <w:shd w:val="clear" w:color="auto" w:fill="auto"/>
          </w:tcPr>
          <w:p w:rsidR="0040287D" w:rsidRPr="00DA6784" w:rsidRDefault="0040287D" w:rsidP="00B61FFA">
            <w:pPr>
              <w:pStyle w:val="TAL"/>
              <w:rPr>
                <w:ins w:id="118" w:author="suhwan" w:date="2013-05-07T13:55:00Z"/>
                <w:lang w:val="en-US"/>
              </w:rPr>
            </w:pPr>
            <w:ins w:id="119" w:author="suhwan" w:date="2013-05-07T13:55:00Z">
              <w:r w:rsidRPr="00DA6784">
                <w:rPr>
                  <w:lang w:val="en-US"/>
                </w:rPr>
                <w:t>UL frequency (MHz)</w:t>
              </w:r>
            </w:ins>
          </w:p>
        </w:tc>
        <w:tc>
          <w:tcPr>
            <w:tcW w:w="2036" w:type="pct"/>
            <w:gridSpan w:val="2"/>
            <w:tcBorders>
              <w:bottom w:val="single" w:sz="4" w:space="0" w:color="auto"/>
            </w:tcBorders>
            <w:shd w:val="clear" w:color="auto" w:fill="auto"/>
          </w:tcPr>
          <w:p w:rsidR="0040287D" w:rsidRDefault="0040287D" w:rsidP="00B61FFA">
            <w:pPr>
              <w:pStyle w:val="TAL"/>
              <w:jc w:val="center"/>
              <w:rPr>
                <w:ins w:id="120" w:author="suhwan" w:date="2013-05-07T13:55:00Z"/>
                <w:lang w:val="en-US" w:eastAsia="ko-KR"/>
              </w:rPr>
            </w:pPr>
            <w:ins w:id="121" w:author="suhwan" w:date="2013-05-07T13:55:00Z">
              <w:r>
                <w:rPr>
                  <w:rFonts w:hint="eastAsia"/>
                  <w:lang w:val="en-US" w:eastAsia="ko-KR"/>
                </w:rPr>
                <w:t>10MHz</w:t>
              </w:r>
            </w:ins>
          </w:p>
        </w:tc>
        <w:tc>
          <w:tcPr>
            <w:tcW w:w="2030" w:type="pct"/>
            <w:gridSpan w:val="2"/>
            <w:tcBorders>
              <w:bottom w:val="single" w:sz="4" w:space="0" w:color="auto"/>
            </w:tcBorders>
          </w:tcPr>
          <w:p w:rsidR="0040287D" w:rsidRDefault="0040287D" w:rsidP="00B61FFA">
            <w:pPr>
              <w:pStyle w:val="TAL"/>
              <w:jc w:val="center"/>
              <w:rPr>
                <w:ins w:id="122" w:author="suhwan" w:date="2013-05-07T13:55:00Z"/>
                <w:lang w:val="en-US" w:eastAsia="ko-KR"/>
              </w:rPr>
            </w:pPr>
            <w:ins w:id="123" w:author="suhwan" w:date="2013-05-07T13:55:00Z">
              <w:r>
                <w:rPr>
                  <w:rFonts w:hint="eastAsia"/>
                  <w:lang w:val="en-US" w:eastAsia="ko-KR"/>
                </w:rPr>
                <w:t>20MHz</w:t>
              </w:r>
            </w:ins>
          </w:p>
        </w:tc>
      </w:tr>
      <w:tr w:rsidR="0040287D" w:rsidRPr="00DA6784" w:rsidTr="00E97FCC">
        <w:trPr>
          <w:trHeight w:val="112"/>
          <w:jc w:val="center"/>
          <w:ins w:id="124" w:author="suhwan" w:date="2013-05-07T13:55:00Z"/>
        </w:trPr>
        <w:tc>
          <w:tcPr>
            <w:tcW w:w="934" w:type="pct"/>
            <w:vMerge/>
            <w:shd w:val="clear" w:color="auto" w:fill="auto"/>
          </w:tcPr>
          <w:p w:rsidR="0040287D" w:rsidRPr="00DA6784" w:rsidRDefault="0040287D" w:rsidP="00B61FFA">
            <w:pPr>
              <w:pStyle w:val="TAL"/>
              <w:rPr>
                <w:ins w:id="125" w:author="suhwan" w:date="2013-05-07T13:55:00Z"/>
                <w:lang w:val="en-US"/>
              </w:rPr>
            </w:pPr>
          </w:p>
        </w:tc>
        <w:tc>
          <w:tcPr>
            <w:tcW w:w="1018" w:type="pct"/>
            <w:tcBorders>
              <w:bottom w:val="single" w:sz="4" w:space="0" w:color="auto"/>
            </w:tcBorders>
            <w:shd w:val="clear" w:color="auto" w:fill="auto"/>
          </w:tcPr>
          <w:p w:rsidR="0040287D" w:rsidRPr="00DA6784" w:rsidRDefault="00311FA4" w:rsidP="00B61FFA">
            <w:pPr>
              <w:pStyle w:val="TAL"/>
              <w:jc w:val="center"/>
              <w:rPr>
                <w:ins w:id="126" w:author="suhwan" w:date="2013-05-07T13:55:00Z"/>
                <w:lang w:val="en-US" w:eastAsia="ko-KR"/>
              </w:rPr>
            </w:pPr>
            <w:ins w:id="127" w:author="suhwan" w:date="2013-08-08T16:17:00Z">
              <w:r>
                <w:rPr>
                  <w:rFonts w:hint="eastAsia"/>
                  <w:lang w:val="en-US" w:eastAsia="ko-KR"/>
                </w:rPr>
                <w:t xml:space="preserve">1920 or </w:t>
              </w:r>
            </w:ins>
            <w:ins w:id="128" w:author="suhwan" w:date="2013-05-07T13:55:00Z">
              <w:r w:rsidR="0040287D">
                <w:rPr>
                  <w:rFonts w:hint="eastAsia"/>
                  <w:lang w:val="en-US" w:eastAsia="ko-KR"/>
                </w:rPr>
                <w:t>2000</w:t>
              </w:r>
            </w:ins>
          </w:p>
        </w:tc>
        <w:tc>
          <w:tcPr>
            <w:tcW w:w="1018" w:type="pct"/>
            <w:tcBorders>
              <w:bottom w:val="single" w:sz="4" w:space="0" w:color="auto"/>
            </w:tcBorders>
            <w:shd w:val="clear" w:color="auto" w:fill="auto"/>
          </w:tcPr>
          <w:p w:rsidR="0040287D" w:rsidRPr="00DA6784" w:rsidRDefault="00311FA4" w:rsidP="00B61FFA">
            <w:pPr>
              <w:pStyle w:val="TAL"/>
              <w:jc w:val="center"/>
              <w:rPr>
                <w:ins w:id="129" w:author="suhwan" w:date="2013-05-07T13:55:00Z"/>
                <w:lang w:val="en-US" w:eastAsia="ko-KR"/>
              </w:rPr>
            </w:pPr>
            <w:ins w:id="130" w:author="suhwan" w:date="2013-08-08T16:17:00Z">
              <w:r>
                <w:rPr>
                  <w:rFonts w:hint="eastAsia"/>
                  <w:lang w:val="en-US" w:eastAsia="ko-KR"/>
                </w:rPr>
                <w:t xml:space="preserve">1930 or </w:t>
              </w:r>
            </w:ins>
            <w:ins w:id="131" w:author="suhwan" w:date="2013-05-07T13:55:00Z">
              <w:r w:rsidR="0040287D">
                <w:rPr>
                  <w:rFonts w:hint="eastAsia"/>
                  <w:lang w:val="en-US" w:eastAsia="ko-KR"/>
                </w:rPr>
                <w:t>2010</w:t>
              </w:r>
            </w:ins>
          </w:p>
        </w:tc>
        <w:tc>
          <w:tcPr>
            <w:tcW w:w="1016" w:type="pct"/>
            <w:tcBorders>
              <w:bottom w:val="single" w:sz="4" w:space="0" w:color="auto"/>
            </w:tcBorders>
          </w:tcPr>
          <w:p w:rsidR="0040287D" w:rsidRPr="00DA6784" w:rsidRDefault="00311FA4" w:rsidP="00B61FFA">
            <w:pPr>
              <w:pStyle w:val="TAL"/>
              <w:jc w:val="center"/>
              <w:rPr>
                <w:ins w:id="132" w:author="suhwan" w:date="2013-05-07T13:55:00Z"/>
                <w:lang w:val="en-US" w:eastAsia="ko-KR"/>
              </w:rPr>
            </w:pPr>
            <w:ins w:id="133" w:author="suhwan" w:date="2013-08-08T16:17:00Z">
              <w:r>
                <w:rPr>
                  <w:rFonts w:hint="eastAsia"/>
                  <w:lang w:val="en-US" w:eastAsia="ko-KR"/>
                </w:rPr>
                <w:t xml:space="preserve">1920 or </w:t>
              </w:r>
            </w:ins>
            <w:ins w:id="134" w:author="suhwan" w:date="2013-05-07T13:55:00Z">
              <w:r w:rsidR="0040287D">
                <w:rPr>
                  <w:rFonts w:hint="eastAsia"/>
                  <w:lang w:val="en-US" w:eastAsia="ko-KR"/>
                </w:rPr>
                <w:t>1990</w:t>
              </w:r>
            </w:ins>
          </w:p>
        </w:tc>
        <w:tc>
          <w:tcPr>
            <w:tcW w:w="1014" w:type="pct"/>
            <w:tcBorders>
              <w:bottom w:val="single" w:sz="4" w:space="0" w:color="auto"/>
            </w:tcBorders>
          </w:tcPr>
          <w:p w:rsidR="0040287D" w:rsidRPr="00DA6784" w:rsidRDefault="005E5106" w:rsidP="00B61FFA">
            <w:pPr>
              <w:pStyle w:val="TAL"/>
              <w:jc w:val="center"/>
              <w:rPr>
                <w:ins w:id="135" w:author="suhwan" w:date="2013-05-07T13:55:00Z"/>
                <w:lang w:val="en-US" w:eastAsia="ko-KR"/>
              </w:rPr>
            </w:pPr>
            <w:ins w:id="136" w:author="suhwan" w:date="2013-08-08T16:17:00Z">
              <w:r>
                <w:rPr>
                  <w:rFonts w:hint="eastAsia"/>
                  <w:lang w:val="en-US" w:eastAsia="ko-KR"/>
                </w:rPr>
                <w:t xml:space="preserve">1940 or </w:t>
              </w:r>
            </w:ins>
            <w:ins w:id="137" w:author="suhwan" w:date="2013-05-07T13:55:00Z">
              <w:r w:rsidR="0040287D">
                <w:rPr>
                  <w:rFonts w:hint="eastAsia"/>
                  <w:lang w:val="en-US" w:eastAsia="ko-KR"/>
                </w:rPr>
                <w:t>2010</w:t>
              </w:r>
            </w:ins>
          </w:p>
        </w:tc>
      </w:tr>
      <w:tr w:rsidR="0040287D" w:rsidRPr="00DA6784" w:rsidTr="00E97FCC">
        <w:trPr>
          <w:trHeight w:val="115"/>
          <w:jc w:val="center"/>
          <w:ins w:id="138" w:author="suhwan" w:date="2013-05-07T13:55:00Z"/>
        </w:trPr>
        <w:tc>
          <w:tcPr>
            <w:tcW w:w="934" w:type="pct"/>
            <w:shd w:val="clear" w:color="auto" w:fill="auto"/>
            <w:noWrap/>
            <w:vAlign w:val="center"/>
          </w:tcPr>
          <w:p w:rsidR="0040287D" w:rsidRPr="00DA6784" w:rsidRDefault="0040287D" w:rsidP="00B61FFA">
            <w:pPr>
              <w:pStyle w:val="TAL"/>
              <w:rPr>
                <w:ins w:id="139" w:author="suhwan" w:date="2013-05-07T13:55:00Z"/>
                <w:lang w:val="en-US"/>
              </w:rPr>
            </w:pPr>
            <w:ins w:id="140" w:author="suhwan" w:date="2013-05-07T13:55:00Z">
              <w:r w:rsidRPr="00DA6784">
                <w:rPr>
                  <w:lang w:val="en-US"/>
                </w:rPr>
                <w:t>Two-tone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41" w:author="suhwan" w:date="2013-05-07T13:55:00Z"/>
                <w:lang w:val="en-US"/>
              </w:rPr>
            </w:pPr>
            <w:ins w:id="142"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8" w:type="pct"/>
            <w:shd w:val="clear" w:color="auto" w:fill="auto"/>
            <w:noWrap/>
            <w:vAlign w:val="center"/>
          </w:tcPr>
          <w:p w:rsidR="0040287D" w:rsidRPr="00DA6784" w:rsidRDefault="0040287D" w:rsidP="00B61FFA">
            <w:pPr>
              <w:pStyle w:val="TAC"/>
              <w:rPr>
                <w:ins w:id="143" w:author="suhwan" w:date="2013-05-07T13:55:00Z"/>
                <w:lang w:val="en-US"/>
              </w:rPr>
            </w:pPr>
            <w:ins w:id="144"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c>
          <w:tcPr>
            <w:tcW w:w="1016" w:type="pct"/>
            <w:vAlign w:val="center"/>
          </w:tcPr>
          <w:p w:rsidR="0040287D" w:rsidRPr="00DA6784" w:rsidRDefault="0040287D" w:rsidP="00B61FFA">
            <w:pPr>
              <w:pStyle w:val="TAC"/>
              <w:rPr>
                <w:ins w:id="145" w:author="suhwan" w:date="2013-05-07T13:55:00Z"/>
                <w:lang w:val="en-US"/>
              </w:rPr>
            </w:pPr>
            <w:ins w:id="146" w:author="suhwan" w:date="2013-05-07T13:55:00Z">
              <w:r w:rsidRPr="00DA6784">
                <w:rPr>
                  <w:lang w:val="en-US"/>
                </w:rPr>
                <w:t>|</w:t>
              </w:r>
              <w:r>
                <w:rPr>
                  <w:lang w:val="en-US"/>
                </w:rPr>
                <w:t>2*f1_</w:t>
              </w:r>
              <w:r>
                <w:rPr>
                  <w:rFonts w:eastAsia="맑은 고딕" w:hint="eastAsia"/>
                  <w:lang w:val="en-US" w:eastAsia="ko-KR"/>
                </w:rPr>
                <w:t>low</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4" w:type="pct"/>
            <w:vAlign w:val="center"/>
          </w:tcPr>
          <w:p w:rsidR="0040287D" w:rsidRPr="00DA6784" w:rsidRDefault="0040287D" w:rsidP="00B61FFA">
            <w:pPr>
              <w:pStyle w:val="TAC"/>
              <w:rPr>
                <w:ins w:id="147" w:author="suhwan" w:date="2013-05-07T13:55:00Z"/>
                <w:lang w:val="en-US"/>
              </w:rPr>
            </w:pPr>
            <w:ins w:id="148" w:author="suhwan" w:date="2013-05-07T13:55:00Z">
              <w:r w:rsidRPr="00DA6784">
                <w:rPr>
                  <w:lang w:val="en-US"/>
                </w:rPr>
                <w:t>|</w:t>
              </w:r>
              <w:r>
                <w:rPr>
                  <w:rFonts w:eastAsia="맑은 고딕" w:hint="eastAsia"/>
                  <w:lang w:val="en-US" w:eastAsia="ko-KR"/>
                </w:rPr>
                <w:t>2</w:t>
              </w:r>
              <w:r>
                <w:rPr>
                  <w:lang w:val="en-US"/>
                </w:rPr>
                <w:t>*f1_</w:t>
              </w:r>
              <w:r>
                <w:rPr>
                  <w:rFonts w:eastAsia="맑은 고딕" w:hint="eastAsia"/>
                  <w:lang w:val="en-US" w:eastAsia="ko-KR"/>
                </w:rPr>
                <w:t>high</w:t>
              </w:r>
              <w:r>
                <w:rPr>
                  <w:lang w:val="en-US"/>
                </w:rPr>
                <w:t xml:space="preserve"> – f</w:t>
              </w:r>
              <w:r>
                <w:rPr>
                  <w:rFonts w:eastAsia="맑은 고딕" w:hint="eastAsia"/>
                  <w:lang w:val="en-US" w:eastAsia="ko-KR"/>
                </w:rPr>
                <w:t>1</w:t>
              </w:r>
              <w:r>
                <w:rPr>
                  <w:lang w:val="en-US"/>
                </w:rPr>
                <w:t>_</w:t>
              </w:r>
              <w:r>
                <w:rPr>
                  <w:rFonts w:eastAsia="맑은 고딕" w:hint="eastAsia"/>
                  <w:lang w:val="en-US" w:eastAsia="ko-KR"/>
                </w:rPr>
                <w:t>low</w:t>
              </w:r>
              <w:r w:rsidRPr="00DA6784">
                <w:rPr>
                  <w:lang w:val="en-US"/>
                </w:rPr>
                <w:t>|</w:t>
              </w:r>
            </w:ins>
          </w:p>
        </w:tc>
      </w:tr>
      <w:tr w:rsidR="0040287D" w:rsidRPr="00DA6784" w:rsidTr="00B61FFA">
        <w:trPr>
          <w:trHeight w:val="115"/>
          <w:jc w:val="center"/>
          <w:ins w:id="149" w:author="suhwan" w:date="2013-05-07T13:55:00Z"/>
        </w:trPr>
        <w:tc>
          <w:tcPr>
            <w:tcW w:w="934" w:type="pct"/>
            <w:shd w:val="clear" w:color="auto" w:fill="auto"/>
            <w:noWrap/>
            <w:vAlign w:val="center"/>
          </w:tcPr>
          <w:p w:rsidR="0040287D" w:rsidRPr="00DA6784" w:rsidRDefault="0040287D" w:rsidP="00B61FFA">
            <w:pPr>
              <w:pStyle w:val="TAL"/>
              <w:rPr>
                <w:ins w:id="150" w:author="suhwan" w:date="2013-05-07T13:55:00Z"/>
                <w:lang w:val="en-US"/>
              </w:rPr>
            </w:pPr>
            <w:ins w:id="151" w:author="suhwan" w:date="2013-05-07T13:55:00Z">
              <w:r w:rsidRPr="00DA6784">
                <w:rPr>
                  <w:lang w:val="en-US"/>
                </w:rPr>
                <w:t>IMD frequency range (MHz)</w:t>
              </w:r>
            </w:ins>
          </w:p>
        </w:tc>
        <w:tc>
          <w:tcPr>
            <w:tcW w:w="2036" w:type="pct"/>
            <w:gridSpan w:val="2"/>
            <w:shd w:val="clear" w:color="auto" w:fill="auto"/>
            <w:noWrap/>
            <w:vAlign w:val="center"/>
          </w:tcPr>
          <w:p w:rsidR="005E5106" w:rsidRDefault="005E5106" w:rsidP="00B61FFA">
            <w:pPr>
              <w:pStyle w:val="TAC"/>
              <w:rPr>
                <w:ins w:id="152" w:author="suhwan" w:date="2013-08-08T16:22:00Z"/>
                <w:rFonts w:eastAsia="맑은 고딕"/>
                <w:lang w:val="en-US" w:eastAsia="ko-KR"/>
              </w:rPr>
            </w:pPr>
            <w:ins w:id="153" w:author="suhwan" w:date="2013-08-08T16:18:00Z">
              <w:r>
                <w:rPr>
                  <w:rFonts w:eastAsia="맑은 고딕" w:hint="eastAsia"/>
                  <w:lang w:val="en-US" w:eastAsia="ko-KR"/>
                </w:rPr>
                <w:t>1910 to</w:t>
              </w:r>
            </w:ins>
            <w:ins w:id="154" w:author="suhwan" w:date="2013-08-08T16:19:00Z">
              <w:r>
                <w:rPr>
                  <w:rFonts w:eastAsia="맑은 고딕" w:hint="eastAsia"/>
                  <w:lang w:val="en-US" w:eastAsia="ko-KR"/>
                </w:rPr>
                <w:t xml:space="preserve"> 1940</w:t>
              </w:r>
            </w:ins>
            <w:ins w:id="155" w:author="suhwan" w:date="2013-08-08T16:18:00Z">
              <w:r>
                <w:rPr>
                  <w:rFonts w:eastAsia="맑은 고딕" w:hint="eastAsia"/>
                  <w:lang w:val="en-US" w:eastAsia="ko-KR"/>
                </w:rPr>
                <w:t xml:space="preserve"> </w:t>
              </w:r>
            </w:ins>
            <w:ins w:id="156" w:author="suhwan" w:date="2013-08-08T16:21:00Z">
              <w:r>
                <w:rPr>
                  <w:rFonts w:eastAsia="맑은 고딕" w:hint="eastAsia"/>
                  <w:lang w:val="en-US" w:eastAsia="ko-KR"/>
                </w:rPr>
                <w:t>o</w:t>
              </w:r>
            </w:ins>
            <w:ins w:id="157" w:author="suhwan" w:date="2013-08-08T16:18:00Z">
              <w:r>
                <w:rPr>
                  <w:rFonts w:eastAsia="맑은 고딕" w:hint="eastAsia"/>
                  <w:lang w:val="en-US" w:eastAsia="ko-KR"/>
                </w:rPr>
                <w:t xml:space="preserve">r </w:t>
              </w:r>
            </w:ins>
          </w:p>
          <w:p w:rsidR="0040287D" w:rsidRPr="004E6014" w:rsidRDefault="0040287D" w:rsidP="00B61FFA">
            <w:pPr>
              <w:pStyle w:val="TAC"/>
              <w:rPr>
                <w:ins w:id="158" w:author="suhwan" w:date="2013-05-07T13:55:00Z"/>
                <w:rFonts w:eastAsia="맑은 고딕"/>
                <w:lang w:val="en-US" w:eastAsia="ko-KR"/>
              </w:rPr>
            </w:pPr>
            <w:ins w:id="159" w:author="suhwan" w:date="2013-05-07T13:55:00Z">
              <w:r>
                <w:rPr>
                  <w:rFonts w:eastAsia="맑은 고딕" w:hint="eastAsia"/>
                  <w:lang w:val="en-US" w:eastAsia="ko-KR"/>
                </w:rPr>
                <w:t>199</w:t>
              </w:r>
              <w:r w:rsidRPr="004E6014">
                <w:rPr>
                  <w:rFonts w:eastAsia="맑은 고딕" w:hint="eastAsia"/>
                  <w:lang w:val="en-US" w:eastAsia="ko-KR"/>
                </w:rPr>
                <w:t>0</w:t>
              </w:r>
              <w:r w:rsidRPr="004E6014">
                <w:rPr>
                  <w:lang w:val="en-US"/>
                </w:rPr>
                <w:t xml:space="preserve"> to </w:t>
              </w:r>
              <w:r w:rsidRPr="004E6014">
                <w:rPr>
                  <w:rFonts w:eastAsia="맑은 고딕" w:hint="eastAsia"/>
                  <w:lang w:val="en-US" w:eastAsia="ko-KR"/>
                </w:rPr>
                <w:t>2</w:t>
              </w:r>
              <w:r>
                <w:rPr>
                  <w:rFonts w:eastAsia="맑은 고딕" w:hint="eastAsia"/>
                  <w:lang w:val="en-US" w:eastAsia="ko-KR"/>
                </w:rPr>
                <w:t>02</w:t>
              </w:r>
              <w:r w:rsidRPr="004E6014">
                <w:rPr>
                  <w:rFonts w:eastAsia="맑은 고딕" w:hint="eastAsia"/>
                  <w:lang w:val="en-US" w:eastAsia="ko-KR"/>
                </w:rPr>
                <w:t>0</w:t>
              </w:r>
            </w:ins>
          </w:p>
        </w:tc>
        <w:tc>
          <w:tcPr>
            <w:tcW w:w="2030" w:type="pct"/>
            <w:gridSpan w:val="2"/>
            <w:vAlign w:val="center"/>
          </w:tcPr>
          <w:p w:rsidR="005E5106" w:rsidRDefault="005E5106" w:rsidP="00B61FFA">
            <w:pPr>
              <w:pStyle w:val="TAC"/>
              <w:rPr>
                <w:ins w:id="160" w:author="suhwan" w:date="2013-08-08T16:22:00Z"/>
                <w:rFonts w:eastAsia="맑은 고딕"/>
                <w:lang w:val="en-US" w:eastAsia="ko-KR"/>
              </w:rPr>
            </w:pPr>
            <w:ins w:id="161" w:author="suhwan" w:date="2013-08-08T16:19:00Z">
              <w:r>
                <w:rPr>
                  <w:rFonts w:eastAsia="맑은 고딕" w:hint="eastAsia"/>
                  <w:lang w:val="en-US" w:eastAsia="ko-KR"/>
                </w:rPr>
                <w:t xml:space="preserve">1900 to 1960 </w:t>
              </w:r>
            </w:ins>
            <w:ins w:id="162" w:author="suhwan" w:date="2013-08-08T16:21:00Z">
              <w:r>
                <w:rPr>
                  <w:rFonts w:eastAsia="맑은 고딕" w:hint="eastAsia"/>
                  <w:lang w:val="en-US" w:eastAsia="ko-KR"/>
                </w:rPr>
                <w:t>o</w:t>
              </w:r>
            </w:ins>
            <w:ins w:id="163" w:author="suhwan" w:date="2013-08-08T16:19:00Z">
              <w:r>
                <w:rPr>
                  <w:rFonts w:eastAsia="맑은 고딕" w:hint="eastAsia"/>
                  <w:lang w:val="en-US" w:eastAsia="ko-KR"/>
                </w:rPr>
                <w:t xml:space="preserve">r </w:t>
              </w:r>
            </w:ins>
          </w:p>
          <w:p w:rsidR="0040287D" w:rsidRPr="00354C09" w:rsidRDefault="0040287D" w:rsidP="00B61FFA">
            <w:pPr>
              <w:pStyle w:val="TAC"/>
              <w:rPr>
                <w:ins w:id="164" w:author="suhwan" w:date="2013-05-07T13:55:00Z"/>
                <w:rFonts w:eastAsia="맑은 고딕"/>
                <w:lang w:val="en-US" w:eastAsia="ko-KR"/>
              </w:rPr>
            </w:pPr>
            <w:ins w:id="165" w:author="suhwan" w:date="2013-05-07T13:55:00Z">
              <w:r>
                <w:rPr>
                  <w:rFonts w:eastAsia="맑은 고딕" w:hint="eastAsia"/>
                  <w:lang w:val="en-US" w:eastAsia="ko-KR"/>
                </w:rPr>
                <w:t>197</w:t>
              </w:r>
              <w:r w:rsidRPr="00411C63">
                <w:rPr>
                  <w:rFonts w:eastAsia="맑은 고딕" w:hint="eastAsia"/>
                  <w:lang w:val="en-US" w:eastAsia="ko-KR"/>
                </w:rPr>
                <w:t>0</w:t>
              </w:r>
              <w:r w:rsidRPr="00354C09">
                <w:rPr>
                  <w:rFonts w:eastAsia="맑은 고딕"/>
                  <w:lang w:val="en-US" w:eastAsia="ko-KR"/>
                </w:rPr>
                <w:t xml:space="preserve"> to </w:t>
              </w:r>
              <w:r w:rsidRPr="00411C63">
                <w:rPr>
                  <w:rFonts w:eastAsia="맑은 고딕" w:hint="eastAsia"/>
                  <w:lang w:val="en-US" w:eastAsia="ko-KR"/>
                </w:rPr>
                <w:t>2</w:t>
              </w:r>
              <w:r>
                <w:rPr>
                  <w:rFonts w:eastAsia="맑은 고딕" w:hint="eastAsia"/>
                  <w:lang w:val="en-US" w:eastAsia="ko-KR"/>
                </w:rPr>
                <w:t>03</w:t>
              </w:r>
              <w:r w:rsidRPr="00411C63">
                <w:rPr>
                  <w:rFonts w:eastAsia="맑은 고딕" w:hint="eastAsia"/>
                  <w:lang w:val="en-US" w:eastAsia="ko-KR"/>
                </w:rPr>
                <w:t>0</w:t>
              </w:r>
            </w:ins>
          </w:p>
        </w:tc>
      </w:tr>
      <w:tr w:rsidR="0040287D" w:rsidRPr="00DA6784" w:rsidTr="00B61FFA">
        <w:trPr>
          <w:trHeight w:val="115"/>
          <w:jc w:val="center"/>
          <w:ins w:id="166" w:author="suhwan" w:date="2013-05-07T13:55:00Z"/>
        </w:trPr>
        <w:tc>
          <w:tcPr>
            <w:tcW w:w="934" w:type="pct"/>
            <w:shd w:val="clear" w:color="auto" w:fill="auto"/>
            <w:noWrap/>
            <w:vAlign w:val="center"/>
          </w:tcPr>
          <w:p w:rsidR="0040287D" w:rsidRPr="0054714E" w:rsidRDefault="0040287D" w:rsidP="00B61FFA">
            <w:pPr>
              <w:pStyle w:val="TAC"/>
              <w:rPr>
                <w:ins w:id="167" w:author="suhwan" w:date="2013-05-07T13:55:00Z"/>
                <w:sz w:val="12"/>
                <w:szCs w:val="12"/>
                <w:lang w:val="en-US"/>
              </w:rPr>
            </w:pPr>
          </w:p>
        </w:tc>
        <w:tc>
          <w:tcPr>
            <w:tcW w:w="2036" w:type="pct"/>
            <w:gridSpan w:val="2"/>
            <w:shd w:val="clear" w:color="auto" w:fill="auto"/>
            <w:vAlign w:val="center"/>
          </w:tcPr>
          <w:p w:rsidR="0040287D" w:rsidRPr="0054714E" w:rsidRDefault="0040287D" w:rsidP="00B61FFA">
            <w:pPr>
              <w:pStyle w:val="TAC"/>
              <w:rPr>
                <w:ins w:id="168" w:author="suhwan" w:date="2013-05-07T13:55:00Z"/>
                <w:sz w:val="12"/>
                <w:szCs w:val="12"/>
                <w:lang w:val="en-US"/>
              </w:rPr>
            </w:pPr>
          </w:p>
        </w:tc>
        <w:tc>
          <w:tcPr>
            <w:tcW w:w="2030" w:type="pct"/>
            <w:gridSpan w:val="2"/>
            <w:vAlign w:val="center"/>
          </w:tcPr>
          <w:p w:rsidR="0040287D" w:rsidRPr="0054714E" w:rsidRDefault="0040287D" w:rsidP="00B61FFA">
            <w:pPr>
              <w:pStyle w:val="TAC"/>
              <w:rPr>
                <w:ins w:id="169" w:author="suhwan" w:date="2013-05-07T13:55:00Z"/>
                <w:rFonts w:eastAsia="맑은 고딕"/>
                <w:sz w:val="12"/>
                <w:szCs w:val="12"/>
                <w:lang w:val="en-US" w:eastAsia="ko-KR"/>
              </w:rPr>
            </w:pPr>
          </w:p>
        </w:tc>
      </w:tr>
      <w:tr w:rsidR="0040287D" w:rsidRPr="00DA6784" w:rsidTr="00E97FCC">
        <w:trPr>
          <w:trHeight w:val="115"/>
          <w:jc w:val="center"/>
          <w:ins w:id="170" w:author="suhwan" w:date="2013-05-07T13:55:00Z"/>
        </w:trPr>
        <w:tc>
          <w:tcPr>
            <w:tcW w:w="934" w:type="pct"/>
            <w:shd w:val="clear" w:color="auto" w:fill="auto"/>
            <w:noWrap/>
            <w:vAlign w:val="center"/>
          </w:tcPr>
          <w:p w:rsidR="0040287D" w:rsidRPr="00DA6784" w:rsidRDefault="0040287D" w:rsidP="00B61FFA">
            <w:pPr>
              <w:pStyle w:val="TAL"/>
              <w:rPr>
                <w:ins w:id="171" w:author="suhwan" w:date="2013-05-07T13:55:00Z"/>
                <w:lang w:val="en-US"/>
              </w:rPr>
            </w:pPr>
            <w:ins w:id="172" w:author="suhwan" w:date="2013-05-07T13:55:00Z">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ins>
          </w:p>
        </w:tc>
        <w:tc>
          <w:tcPr>
            <w:tcW w:w="1018" w:type="pct"/>
            <w:shd w:val="clear" w:color="auto" w:fill="auto"/>
            <w:noWrap/>
            <w:vAlign w:val="center"/>
          </w:tcPr>
          <w:p w:rsidR="0040287D" w:rsidRPr="00DA6784" w:rsidRDefault="0040287D" w:rsidP="00B61FFA">
            <w:pPr>
              <w:pStyle w:val="TAC"/>
              <w:rPr>
                <w:ins w:id="173" w:author="suhwan" w:date="2013-05-07T13:55:00Z"/>
                <w:lang w:val="en-US"/>
              </w:rPr>
            </w:pPr>
            <w:ins w:id="174" w:author="suhwan" w:date="2013-05-07T13:55:00Z">
              <w:r w:rsidRPr="00DA6784">
                <w:rPr>
                  <w:lang w:val="en-US"/>
                </w:rPr>
                <w:t>(</w:t>
              </w:r>
              <w:r>
                <w:rPr>
                  <w:rFonts w:eastAsia="맑은 고딕" w:hint="eastAsia"/>
                  <w:lang w:val="en-US" w:eastAsia="ko-KR"/>
                </w:rPr>
                <w:t>2*</w:t>
              </w:r>
              <w:r>
                <w:rPr>
                  <w:lang w:val="en-US"/>
                </w:rPr>
                <w:t xml:space="preserve">f1_low </w:t>
              </w:r>
              <w:r>
                <w:rPr>
                  <w:rFonts w:eastAsia="맑은 고딕" w:hint="eastAsia"/>
                  <w:lang w:val="en-US" w:eastAsia="ko-KR"/>
                </w:rPr>
                <w:t>+</w:t>
              </w:r>
              <w:r w:rsidRPr="00DA6784">
                <w:rPr>
                  <w:lang w:val="en-US"/>
                </w:rPr>
                <w:t xml:space="preserve"> </w:t>
              </w:r>
              <w:r>
                <w:rPr>
                  <w:lang w:val="en-US"/>
                </w:rPr>
                <w:t>f</w:t>
              </w:r>
              <w:r>
                <w:rPr>
                  <w:rFonts w:eastAsia="맑은 고딕" w:hint="eastAsia"/>
                  <w:lang w:val="en-US" w:eastAsia="ko-KR"/>
                </w:rPr>
                <w:t>1</w:t>
              </w:r>
              <w:r>
                <w:rPr>
                  <w:lang w:val="en-US"/>
                </w:rPr>
                <w:t>_</w:t>
              </w:r>
              <w:r>
                <w:rPr>
                  <w:rFonts w:eastAsia="맑은 고딕" w:hint="eastAsia"/>
                  <w:lang w:val="en-US" w:eastAsia="ko-KR"/>
                </w:rPr>
                <w:t>high</w:t>
              </w:r>
              <w:r w:rsidRPr="00DA6784">
                <w:rPr>
                  <w:lang w:val="en-US"/>
                </w:rPr>
                <w:t>)</w:t>
              </w:r>
            </w:ins>
          </w:p>
        </w:tc>
        <w:tc>
          <w:tcPr>
            <w:tcW w:w="1018" w:type="pct"/>
            <w:shd w:val="clear" w:color="auto" w:fill="auto"/>
            <w:noWrap/>
            <w:vAlign w:val="center"/>
          </w:tcPr>
          <w:p w:rsidR="0040287D" w:rsidRPr="00DA6784" w:rsidRDefault="0040287D" w:rsidP="00B61FFA">
            <w:pPr>
              <w:pStyle w:val="TAC"/>
              <w:rPr>
                <w:ins w:id="175" w:author="suhwan" w:date="2013-05-07T13:55:00Z"/>
                <w:lang w:val="en-US"/>
              </w:rPr>
            </w:pPr>
            <w:ins w:id="176" w:author="suhwan" w:date="2013-05-07T13:55:00Z">
              <w:r w:rsidRPr="00DA6784">
                <w:rPr>
                  <w:lang w:val="en-US"/>
                </w:rPr>
                <w:t>(</w:t>
              </w:r>
              <w:r>
                <w:rPr>
                  <w:rFonts w:eastAsia="맑은 고딕" w:hint="eastAsia"/>
                  <w:lang w:val="en-US" w:eastAsia="ko-KR"/>
                </w:rPr>
                <w:t>2*</w:t>
              </w:r>
              <w:r w:rsidRPr="00DA6784">
                <w:rPr>
                  <w:lang w:val="en-US"/>
                </w:rPr>
                <w:t>f1_high +</w:t>
              </w:r>
              <w:r>
                <w:rPr>
                  <w:lang w:val="en-US"/>
                </w:rPr>
                <w:t xml:space="preserve"> f1_low</w:t>
              </w:r>
              <w:r w:rsidRPr="00DA6784">
                <w:rPr>
                  <w:lang w:val="en-US"/>
                </w:rPr>
                <w:t>)</w:t>
              </w:r>
            </w:ins>
          </w:p>
        </w:tc>
        <w:tc>
          <w:tcPr>
            <w:tcW w:w="1016" w:type="pct"/>
            <w:vAlign w:val="center"/>
          </w:tcPr>
          <w:p w:rsidR="0040287D" w:rsidRPr="00354C09" w:rsidRDefault="0040287D" w:rsidP="00B61FFA">
            <w:pPr>
              <w:pStyle w:val="TAC"/>
              <w:rPr>
                <w:ins w:id="177" w:author="suhwan" w:date="2013-05-07T13:55:00Z"/>
                <w:rFonts w:eastAsia="맑은 고딕"/>
                <w:lang w:val="en-US" w:eastAsia="ko-KR"/>
              </w:rPr>
            </w:pPr>
            <w:ins w:id="178"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 xml:space="preserve">f1_low </w:t>
              </w:r>
              <w:r>
                <w:rPr>
                  <w:rFonts w:eastAsia="맑은 고딕" w:hint="eastAsia"/>
                  <w:lang w:val="en-US" w:eastAsia="ko-KR"/>
                </w:rPr>
                <w:t>+</w:t>
              </w:r>
              <w:r w:rsidRPr="00354C09">
                <w:rPr>
                  <w:rFonts w:eastAsia="맑은 고딕"/>
                  <w:lang w:val="en-US" w:eastAsia="ko-KR"/>
                </w:rPr>
                <w:t xml:space="preserve"> f</w:t>
              </w:r>
              <w:r>
                <w:rPr>
                  <w:rFonts w:eastAsia="맑은 고딕" w:hint="eastAsia"/>
                  <w:lang w:val="en-US" w:eastAsia="ko-KR"/>
                </w:rPr>
                <w:t>1</w:t>
              </w:r>
              <w:r w:rsidRPr="00354C09">
                <w:rPr>
                  <w:rFonts w:eastAsia="맑은 고딕"/>
                  <w:lang w:val="en-US" w:eastAsia="ko-KR"/>
                </w:rPr>
                <w:t>_</w:t>
              </w:r>
              <w:r>
                <w:rPr>
                  <w:rFonts w:eastAsia="맑은 고딕" w:hint="eastAsia"/>
                  <w:lang w:val="en-US" w:eastAsia="ko-KR"/>
                </w:rPr>
                <w:t>high</w:t>
              </w:r>
              <w:r w:rsidRPr="00354C09">
                <w:rPr>
                  <w:rFonts w:eastAsia="맑은 고딕"/>
                  <w:lang w:val="en-US" w:eastAsia="ko-KR"/>
                </w:rPr>
                <w:t>)</w:t>
              </w:r>
            </w:ins>
          </w:p>
        </w:tc>
        <w:tc>
          <w:tcPr>
            <w:tcW w:w="1014" w:type="pct"/>
            <w:vAlign w:val="center"/>
          </w:tcPr>
          <w:p w:rsidR="0040287D" w:rsidRPr="00354C09" w:rsidRDefault="0040287D" w:rsidP="00B61FFA">
            <w:pPr>
              <w:pStyle w:val="TAC"/>
              <w:rPr>
                <w:ins w:id="179" w:author="suhwan" w:date="2013-05-07T13:55:00Z"/>
                <w:rFonts w:eastAsia="맑은 고딕"/>
                <w:lang w:val="en-US" w:eastAsia="ko-KR"/>
              </w:rPr>
            </w:pPr>
            <w:ins w:id="180" w:author="suhwan" w:date="2013-05-07T13:55:00Z">
              <w:r w:rsidRPr="00354C09">
                <w:rPr>
                  <w:rFonts w:eastAsia="맑은 고딕"/>
                  <w:lang w:val="en-US" w:eastAsia="ko-KR"/>
                </w:rPr>
                <w:t>(</w:t>
              </w:r>
              <w:r>
                <w:rPr>
                  <w:rFonts w:eastAsia="맑은 고딕" w:hint="eastAsia"/>
                  <w:lang w:val="en-US" w:eastAsia="ko-KR"/>
                </w:rPr>
                <w:t>2*</w:t>
              </w:r>
              <w:r w:rsidRPr="00354C09">
                <w:rPr>
                  <w:rFonts w:eastAsia="맑은 고딕"/>
                  <w:lang w:val="en-US" w:eastAsia="ko-KR"/>
                </w:rPr>
                <w:t>f1_high + f1_low)</w:t>
              </w:r>
            </w:ins>
          </w:p>
        </w:tc>
      </w:tr>
      <w:tr w:rsidR="0040287D" w:rsidRPr="00DA6784" w:rsidTr="00B61FFA">
        <w:trPr>
          <w:trHeight w:val="115"/>
          <w:jc w:val="center"/>
          <w:ins w:id="181" w:author="suhwan" w:date="2013-05-07T13:55:00Z"/>
        </w:trPr>
        <w:tc>
          <w:tcPr>
            <w:tcW w:w="934" w:type="pct"/>
            <w:shd w:val="clear" w:color="auto" w:fill="auto"/>
            <w:noWrap/>
            <w:vAlign w:val="center"/>
          </w:tcPr>
          <w:p w:rsidR="0040287D" w:rsidRPr="00DA6784" w:rsidRDefault="0040287D" w:rsidP="00B61FFA">
            <w:pPr>
              <w:pStyle w:val="TAL"/>
              <w:rPr>
                <w:ins w:id="182" w:author="suhwan" w:date="2013-05-07T13:55:00Z"/>
                <w:lang w:val="en-US"/>
              </w:rPr>
            </w:pPr>
            <w:ins w:id="183" w:author="suhwan" w:date="2013-05-07T13:55:00Z">
              <w:r w:rsidRPr="00DA6784">
                <w:rPr>
                  <w:lang w:val="en-US"/>
                </w:rPr>
                <w:t>IMD frequency range (MHz)</w:t>
              </w:r>
            </w:ins>
          </w:p>
        </w:tc>
        <w:tc>
          <w:tcPr>
            <w:tcW w:w="2036" w:type="pct"/>
            <w:gridSpan w:val="2"/>
            <w:shd w:val="clear" w:color="auto" w:fill="auto"/>
            <w:noWrap/>
            <w:vAlign w:val="center"/>
          </w:tcPr>
          <w:p w:rsidR="005E5106" w:rsidRDefault="005E5106" w:rsidP="00B61FFA">
            <w:pPr>
              <w:pStyle w:val="TAC"/>
              <w:rPr>
                <w:ins w:id="184" w:author="suhwan" w:date="2013-08-08T16:23:00Z"/>
                <w:rFonts w:eastAsia="맑은 고딕"/>
                <w:lang w:val="en-US" w:eastAsia="ko-KR"/>
              </w:rPr>
            </w:pPr>
            <w:ins w:id="185" w:author="suhwan" w:date="2013-08-08T16:21:00Z">
              <w:r>
                <w:rPr>
                  <w:rFonts w:eastAsia="맑은 고딕" w:hint="eastAsia"/>
                  <w:lang w:val="en-US" w:eastAsia="ko-KR"/>
                </w:rPr>
                <w:t xml:space="preserve">5770 to 5780 or </w:t>
              </w:r>
            </w:ins>
          </w:p>
          <w:p w:rsidR="0040287D" w:rsidRPr="009B5550" w:rsidRDefault="0040287D" w:rsidP="00B61FFA">
            <w:pPr>
              <w:pStyle w:val="TAC"/>
              <w:rPr>
                <w:ins w:id="186" w:author="suhwan" w:date="2013-05-07T13:55:00Z"/>
                <w:rFonts w:eastAsia="맑은 고딕"/>
                <w:lang w:val="en-US" w:eastAsia="ko-KR"/>
              </w:rPr>
            </w:pPr>
            <w:ins w:id="187" w:author="suhwan" w:date="2013-05-07T13:55:00Z">
              <w:r>
                <w:rPr>
                  <w:rFonts w:eastAsia="맑은 고딕" w:hint="eastAsia"/>
                  <w:lang w:val="en-US" w:eastAsia="ko-KR"/>
                </w:rPr>
                <w:t>601</w:t>
              </w:r>
              <w:r w:rsidRPr="00DA6784">
                <w:rPr>
                  <w:lang w:val="en-US"/>
                </w:rPr>
                <w:t xml:space="preserve">0 to </w:t>
              </w:r>
              <w:r>
                <w:rPr>
                  <w:rFonts w:eastAsia="맑은 고딕" w:hint="eastAsia"/>
                  <w:lang w:val="en-US" w:eastAsia="ko-KR"/>
                </w:rPr>
                <w:t>6020</w:t>
              </w:r>
            </w:ins>
          </w:p>
        </w:tc>
        <w:tc>
          <w:tcPr>
            <w:tcW w:w="2030" w:type="pct"/>
            <w:gridSpan w:val="2"/>
            <w:vAlign w:val="center"/>
          </w:tcPr>
          <w:p w:rsidR="005E5106" w:rsidRDefault="005E5106" w:rsidP="00B61FFA">
            <w:pPr>
              <w:pStyle w:val="TAC"/>
              <w:rPr>
                <w:ins w:id="188" w:author="suhwan" w:date="2013-08-08T16:23:00Z"/>
                <w:rFonts w:eastAsia="맑은 고딕"/>
                <w:lang w:val="en-US" w:eastAsia="ko-KR"/>
              </w:rPr>
            </w:pPr>
            <w:ins w:id="189" w:author="suhwan" w:date="2013-08-08T16:22:00Z">
              <w:r>
                <w:rPr>
                  <w:rFonts w:eastAsia="맑은 고딕" w:hint="eastAsia"/>
                  <w:lang w:val="en-US" w:eastAsia="ko-KR"/>
                </w:rPr>
                <w:t xml:space="preserve">5780 to 5800 or </w:t>
              </w:r>
            </w:ins>
          </w:p>
          <w:p w:rsidR="0040287D" w:rsidRDefault="0040287D" w:rsidP="00B61FFA">
            <w:pPr>
              <w:pStyle w:val="TAC"/>
              <w:rPr>
                <w:ins w:id="190" w:author="suhwan" w:date="2013-05-07T13:55:00Z"/>
                <w:rFonts w:eastAsia="맑은 고딕"/>
                <w:lang w:val="en-US" w:eastAsia="ko-KR"/>
              </w:rPr>
            </w:pPr>
            <w:ins w:id="191" w:author="suhwan" w:date="2013-05-07T13:55:00Z">
              <w:r>
                <w:rPr>
                  <w:rFonts w:eastAsia="맑은 고딕" w:hint="eastAsia"/>
                  <w:lang w:val="en-US" w:eastAsia="ko-KR"/>
                </w:rPr>
                <w:t>5990 to 6010</w:t>
              </w:r>
            </w:ins>
          </w:p>
        </w:tc>
      </w:tr>
      <w:tr w:rsidR="0040287D" w:rsidRPr="00DA6784" w:rsidTr="00B61FFA">
        <w:trPr>
          <w:trHeight w:val="115"/>
          <w:jc w:val="center"/>
          <w:ins w:id="192" w:author="suhwan" w:date="2013-05-07T13:55:00Z"/>
        </w:trPr>
        <w:tc>
          <w:tcPr>
            <w:tcW w:w="934" w:type="pct"/>
            <w:shd w:val="clear" w:color="auto" w:fill="auto"/>
            <w:noWrap/>
            <w:vAlign w:val="center"/>
          </w:tcPr>
          <w:p w:rsidR="0040287D" w:rsidRPr="0054714E" w:rsidRDefault="0040287D" w:rsidP="00B61FFA">
            <w:pPr>
              <w:pStyle w:val="TAL"/>
              <w:rPr>
                <w:ins w:id="193"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194" w:author="suhwan" w:date="2013-05-07T13:55:00Z"/>
                <w:sz w:val="12"/>
                <w:szCs w:val="12"/>
                <w:lang w:val="en-US"/>
              </w:rPr>
            </w:pPr>
          </w:p>
        </w:tc>
        <w:tc>
          <w:tcPr>
            <w:tcW w:w="2030" w:type="pct"/>
            <w:gridSpan w:val="2"/>
            <w:vAlign w:val="center"/>
          </w:tcPr>
          <w:p w:rsidR="0040287D" w:rsidRPr="0054714E" w:rsidRDefault="0040287D" w:rsidP="00B61FFA">
            <w:pPr>
              <w:pStyle w:val="TAC"/>
              <w:rPr>
                <w:ins w:id="195" w:author="suhwan" w:date="2013-05-07T13:55:00Z"/>
                <w:rFonts w:eastAsia="맑은 고딕"/>
                <w:sz w:val="12"/>
                <w:szCs w:val="12"/>
                <w:lang w:val="en-US" w:eastAsia="ko-KR"/>
              </w:rPr>
            </w:pPr>
          </w:p>
        </w:tc>
      </w:tr>
      <w:tr w:rsidR="0040287D" w:rsidRPr="00DA6784" w:rsidTr="00E97FCC">
        <w:trPr>
          <w:trHeight w:val="115"/>
          <w:jc w:val="center"/>
          <w:ins w:id="196" w:author="suhwan" w:date="2013-05-07T13:55:00Z"/>
        </w:trPr>
        <w:tc>
          <w:tcPr>
            <w:tcW w:w="934" w:type="pct"/>
            <w:shd w:val="clear" w:color="auto" w:fill="auto"/>
            <w:noWrap/>
            <w:vAlign w:val="center"/>
          </w:tcPr>
          <w:p w:rsidR="0040287D" w:rsidRPr="00DA6784" w:rsidRDefault="0040287D" w:rsidP="00B61FFA">
            <w:pPr>
              <w:pStyle w:val="TAL"/>
              <w:rPr>
                <w:ins w:id="197" w:author="suhwan" w:date="2013-05-07T13:55:00Z"/>
                <w:lang w:val="en-US"/>
              </w:rPr>
            </w:pPr>
            <w:ins w:id="198" w:author="suhwan" w:date="2013-05-07T13:55:00Z">
              <w:r>
                <w:rPr>
                  <w:lang w:val="en-US"/>
                </w:rPr>
                <w:t>T</w:t>
              </w:r>
              <w:r>
                <w:rPr>
                  <w:rFonts w:hint="eastAsia"/>
                  <w:lang w:val="en-US" w:eastAsia="ko-KR"/>
                </w:rPr>
                <w:t>wo</w:t>
              </w:r>
              <w:r>
                <w:rPr>
                  <w:lang w:val="en-US"/>
                </w:rPr>
                <w:t xml:space="preserve">-tone </w:t>
              </w:r>
              <w:r>
                <w:rPr>
                  <w:rFonts w:hint="eastAsia"/>
                  <w:lang w:val="en-US" w:eastAsia="ko-KR"/>
                </w:rPr>
                <w:t>5</w:t>
              </w:r>
              <w:r w:rsidRPr="009B5550">
                <w:rPr>
                  <w:rFonts w:hint="eastAsia"/>
                  <w:vertAlign w:val="superscript"/>
                  <w:lang w:val="en-US" w:eastAsia="ko-KR"/>
                </w:rPr>
                <w:t>th</w:t>
              </w:r>
              <w:r w:rsidRPr="00DA6784">
                <w:rPr>
                  <w:lang w:val="en-US"/>
                </w:rPr>
                <w:t xml:space="preserve"> order IMD products</w:t>
              </w:r>
            </w:ins>
          </w:p>
        </w:tc>
        <w:tc>
          <w:tcPr>
            <w:tcW w:w="1018" w:type="pct"/>
            <w:shd w:val="clear" w:color="auto" w:fill="auto"/>
            <w:noWrap/>
            <w:vAlign w:val="center"/>
          </w:tcPr>
          <w:p w:rsidR="0040287D" w:rsidRPr="009B5550" w:rsidRDefault="0040287D" w:rsidP="00B61FFA">
            <w:pPr>
              <w:pStyle w:val="TAC"/>
              <w:rPr>
                <w:ins w:id="199" w:author="suhwan" w:date="2013-05-07T13:55:00Z"/>
                <w:rFonts w:eastAsia="맑은 고딕"/>
                <w:lang w:val="en-US" w:eastAsia="ko-KR"/>
              </w:rPr>
            </w:pPr>
            <w:ins w:id="200" w:author="suhwan" w:date="2013-05-07T13:55:00Z">
              <w:r w:rsidRPr="00DA6784">
                <w:rPr>
                  <w:lang w:val="en-US"/>
                </w:rPr>
                <w:t>(</w:t>
              </w:r>
              <w:r>
                <w:rPr>
                  <w:rFonts w:eastAsia="맑은 고딕" w:hint="eastAsia"/>
                  <w:lang w:val="en-US" w:eastAsia="ko-KR"/>
                </w:rPr>
                <w:t>3*</w:t>
              </w:r>
              <w:r>
                <w:rPr>
                  <w:lang w:val="en-US"/>
                </w:rPr>
                <w:t xml:space="preserve">f1_low </w:t>
              </w:r>
              <w:r>
                <w:rPr>
                  <w:rFonts w:eastAsia="맑은 고딕"/>
                  <w:lang w:val="en-US" w:eastAsia="ko-KR"/>
                </w:rPr>
                <w:t>–</w:t>
              </w:r>
              <w:r w:rsidRPr="00DA6784">
                <w:rPr>
                  <w:lang w:val="en-US"/>
                </w:rPr>
                <w:t xml:space="preserve"> </w:t>
              </w:r>
              <w:r>
                <w:rPr>
                  <w:rFonts w:eastAsia="맑은 고딕" w:hint="eastAsia"/>
                  <w:lang w:val="en-US" w:eastAsia="ko-KR"/>
                </w:rPr>
                <w:t>2*f1_high)</w:t>
              </w:r>
            </w:ins>
          </w:p>
        </w:tc>
        <w:tc>
          <w:tcPr>
            <w:tcW w:w="1018" w:type="pct"/>
            <w:shd w:val="clear" w:color="auto" w:fill="auto"/>
            <w:vAlign w:val="center"/>
          </w:tcPr>
          <w:p w:rsidR="0040287D" w:rsidRPr="00DA6784" w:rsidRDefault="0040287D" w:rsidP="00B61FFA">
            <w:pPr>
              <w:pStyle w:val="TAC"/>
              <w:rPr>
                <w:ins w:id="201" w:author="suhwan" w:date="2013-05-07T13:55:00Z"/>
                <w:lang w:val="en-US"/>
              </w:rPr>
            </w:pPr>
            <w:ins w:id="202" w:author="suhwan" w:date="2013-05-07T13:55:00Z">
              <w:r w:rsidRPr="00DA6784">
                <w:rPr>
                  <w:lang w:val="en-US"/>
                </w:rPr>
                <w:t>(</w:t>
              </w:r>
              <w:r>
                <w:rPr>
                  <w:rFonts w:eastAsia="맑은 고딕" w:hint="eastAsia"/>
                  <w:lang w:val="en-US" w:eastAsia="ko-KR"/>
                </w:rPr>
                <w:t>3*</w:t>
              </w:r>
              <w:r>
                <w:rPr>
                  <w:lang w:val="en-US"/>
                </w:rPr>
                <w:t xml:space="preserve">f1_high </w:t>
              </w:r>
              <w:r>
                <w:rPr>
                  <w:rFonts w:eastAsia="맑은 고딕"/>
                  <w:lang w:val="en-US" w:eastAsia="ko-KR"/>
                </w:rPr>
                <w:t>–</w:t>
              </w:r>
              <w:r w:rsidRPr="00DA6784">
                <w:rPr>
                  <w:lang w:val="en-US"/>
                </w:rPr>
                <w:t xml:space="preserve"> </w:t>
              </w:r>
              <w:r>
                <w:rPr>
                  <w:rFonts w:eastAsia="맑은 고딕" w:hint="eastAsia"/>
                  <w:lang w:val="en-US" w:eastAsia="ko-KR"/>
                </w:rPr>
                <w:t>2*f1_low</w:t>
              </w:r>
              <w:r w:rsidRPr="00DA6784">
                <w:rPr>
                  <w:lang w:val="en-US"/>
                </w:rPr>
                <w:t>)</w:t>
              </w:r>
            </w:ins>
          </w:p>
        </w:tc>
        <w:tc>
          <w:tcPr>
            <w:tcW w:w="1016" w:type="pct"/>
            <w:vAlign w:val="center"/>
          </w:tcPr>
          <w:p w:rsidR="0040287D" w:rsidRPr="009B5550" w:rsidRDefault="0040287D" w:rsidP="00B61FFA">
            <w:pPr>
              <w:pStyle w:val="TAC"/>
              <w:rPr>
                <w:ins w:id="203" w:author="suhwan" w:date="2013-05-07T13:55:00Z"/>
                <w:rFonts w:eastAsia="맑은 고딕"/>
                <w:lang w:val="en-US" w:eastAsia="ko-KR"/>
              </w:rPr>
            </w:pPr>
            <w:ins w:id="204"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f1_low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2*f1_high)</w:t>
              </w:r>
            </w:ins>
          </w:p>
        </w:tc>
        <w:tc>
          <w:tcPr>
            <w:tcW w:w="1014" w:type="pct"/>
            <w:vAlign w:val="center"/>
          </w:tcPr>
          <w:p w:rsidR="0040287D" w:rsidRPr="00354C09" w:rsidRDefault="0040287D" w:rsidP="00B61FFA">
            <w:pPr>
              <w:pStyle w:val="TAC"/>
              <w:rPr>
                <w:ins w:id="205" w:author="suhwan" w:date="2013-05-07T13:55:00Z"/>
                <w:rFonts w:eastAsia="맑은 고딕"/>
                <w:lang w:val="en-US" w:eastAsia="ko-KR"/>
              </w:rPr>
            </w:pPr>
            <w:ins w:id="206" w:author="suhwan" w:date="2013-05-07T13:55:00Z">
              <w:r w:rsidRPr="00354C09">
                <w:rPr>
                  <w:rFonts w:eastAsia="맑은 고딕"/>
                  <w:lang w:val="en-US" w:eastAsia="ko-KR"/>
                </w:rPr>
                <w:t>(</w:t>
              </w:r>
              <w:r>
                <w:rPr>
                  <w:rFonts w:eastAsia="맑은 고딕" w:hint="eastAsia"/>
                  <w:lang w:val="en-US" w:eastAsia="ko-KR"/>
                </w:rPr>
                <w:t>3*</w:t>
              </w:r>
              <w:r w:rsidRPr="00354C09">
                <w:rPr>
                  <w:rFonts w:eastAsia="맑은 고딕"/>
                  <w:lang w:val="en-US" w:eastAsia="ko-KR"/>
                </w:rPr>
                <w:t xml:space="preserve">f1_high </w:t>
              </w:r>
              <w:r>
                <w:rPr>
                  <w:rFonts w:eastAsia="맑은 고딕"/>
                  <w:lang w:val="en-US" w:eastAsia="ko-KR"/>
                </w:rPr>
                <w:t>–</w:t>
              </w:r>
              <w:r w:rsidRPr="00354C09">
                <w:rPr>
                  <w:rFonts w:eastAsia="맑은 고딕"/>
                  <w:lang w:val="en-US" w:eastAsia="ko-KR"/>
                </w:rPr>
                <w:t xml:space="preserve"> </w:t>
              </w:r>
              <w:r>
                <w:rPr>
                  <w:rFonts w:eastAsia="맑은 고딕" w:hint="eastAsia"/>
                  <w:lang w:val="en-US" w:eastAsia="ko-KR"/>
                </w:rPr>
                <w:t>2*f1_low</w:t>
              </w:r>
              <w:r w:rsidRPr="00354C09">
                <w:rPr>
                  <w:rFonts w:eastAsia="맑은 고딕"/>
                  <w:lang w:val="en-US" w:eastAsia="ko-KR"/>
                </w:rPr>
                <w:t>)</w:t>
              </w:r>
            </w:ins>
          </w:p>
        </w:tc>
      </w:tr>
      <w:tr w:rsidR="0040287D" w:rsidRPr="00DA6784" w:rsidTr="00B61FFA">
        <w:trPr>
          <w:trHeight w:val="115"/>
          <w:jc w:val="center"/>
          <w:ins w:id="207" w:author="suhwan" w:date="2013-05-07T13:55:00Z"/>
        </w:trPr>
        <w:tc>
          <w:tcPr>
            <w:tcW w:w="934" w:type="pct"/>
            <w:shd w:val="clear" w:color="auto" w:fill="auto"/>
            <w:noWrap/>
            <w:vAlign w:val="center"/>
          </w:tcPr>
          <w:p w:rsidR="0040287D" w:rsidRPr="00DA6784" w:rsidRDefault="0040287D" w:rsidP="00B61FFA">
            <w:pPr>
              <w:pStyle w:val="TAL"/>
              <w:rPr>
                <w:ins w:id="208" w:author="suhwan" w:date="2013-05-07T13:55:00Z"/>
                <w:lang w:val="en-US"/>
              </w:rPr>
            </w:pPr>
            <w:ins w:id="209" w:author="suhwan" w:date="2013-05-07T13:55:00Z">
              <w:r w:rsidRPr="00DA6784">
                <w:rPr>
                  <w:lang w:val="en-US"/>
                </w:rPr>
                <w:t>IMD frequency range (MHz)</w:t>
              </w:r>
            </w:ins>
          </w:p>
        </w:tc>
        <w:tc>
          <w:tcPr>
            <w:tcW w:w="2036" w:type="pct"/>
            <w:gridSpan w:val="2"/>
            <w:shd w:val="clear" w:color="auto" w:fill="auto"/>
            <w:noWrap/>
            <w:vAlign w:val="center"/>
          </w:tcPr>
          <w:p w:rsidR="005E5106" w:rsidRDefault="005E5106" w:rsidP="00B61FFA">
            <w:pPr>
              <w:pStyle w:val="TAC"/>
              <w:rPr>
                <w:ins w:id="210" w:author="suhwan" w:date="2013-08-08T16:25:00Z"/>
                <w:rFonts w:eastAsiaTheme="minorEastAsia"/>
                <w:lang w:val="en-US" w:eastAsia="ko-KR"/>
              </w:rPr>
            </w:pPr>
            <w:ins w:id="211" w:author="suhwan" w:date="2013-08-08T16:25:00Z">
              <w:r>
                <w:rPr>
                  <w:rFonts w:eastAsiaTheme="minorEastAsia" w:hint="eastAsia"/>
                  <w:lang w:val="en-US" w:eastAsia="ko-KR"/>
                </w:rPr>
                <w:t xml:space="preserve">1900 to 1950 or </w:t>
              </w:r>
            </w:ins>
          </w:p>
          <w:p w:rsidR="0040287D" w:rsidRPr="004E6014" w:rsidRDefault="0040287D" w:rsidP="00B61FFA">
            <w:pPr>
              <w:pStyle w:val="TAC"/>
              <w:rPr>
                <w:ins w:id="212" w:author="suhwan" w:date="2013-05-07T13:55:00Z"/>
                <w:rFonts w:eastAsia="맑은 고딕"/>
                <w:lang w:val="en-US" w:eastAsia="ko-KR"/>
              </w:rPr>
            </w:pPr>
            <w:ins w:id="213" w:author="suhwan" w:date="2013-05-07T13:55:00Z">
              <w:r w:rsidRPr="004E6014">
                <w:rPr>
                  <w:lang w:val="en-US"/>
                </w:rPr>
                <w:t>19</w:t>
              </w:r>
              <w:r>
                <w:rPr>
                  <w:rFonts w:eastAsia="맑은 고딕" w:hint="eastAsia"/>
                  <w:lang w:val="en-US" w:eastAsia="ko-KR"/>
                </w:rPr>
                <w:t>8</w:t>
              </w:r>
              <w:r w:rsidRPr="004E6014">
                <w:rPr>
                  <w:lang w:val="en-US"/>
                </w:rPr>
                <w:t xml:space="preserve">0 to </w:t>
              </w:r>
              <w:r w:rsidRPr="004E6014">
                <w:rPr>
                  <w:rFonts w:eastAsia="맑은 고딕" w:hint="eastAsia"/>
                  <w:lang w:val="en-US" w:eastAsia="ko-KR"/>
                </w:rPr>
                <w:t>20</w:t>
              </w:r>
              <w:r>
                <w:rPr>
                  <w:rFonts w:eastAsia="맑은 고딕" w:hint="eastAsia"/>
                  <w:lang w:val="en-US" w:eastAsia="ko-KR"/>
                </w:rPr>
                <w:t>3</w:t>
              </w:r>
              <w:r w:rsidRPr="004E6014">
                <w:rPr>
                  <w:lang w:val="en-US"/>
                </w:rPr>
                <w:t>0</w:t>
              </w:r>
            </w:ins>
          </w:p>
        </w:tc>
        <w:tc>
          <w:tcPr>
            <w:tcW w:w="2030" w:type="pct"/>
            <w:gridSpan w:val="2"/>
            <w:vAlign w:val="center"/>
          </w:tcPr>
          <w:p w:rsidR="005E5106" w:rsidRDefault="005E5106" w:rsidP="00B61FFA">
            <w:pPr>
              <w:pStyle w:val="TAC"/>
              <w:rPr>
                <w:ins w:id="214" w:author="suhwan" w:date="2013-08-08T16:24:00Z"/>
                <w:rFonts w:eastAsia="맑은 고딕"/>
                <w:lang w:val="en-US" w:eastAsia="ko-KR"/>
              </w:rPr>
            </w:pPr>
            <w:ins w:id="215" w:author="suhwan" w:date="2013-08-08T16:23:00Z">
              <w:r>
                <w:rPr>
                  <w:rFonts w:eastAsia="맑은 고딕" w:hint="eastAsia"/>
                  <w:lang w:val="en-US" w:eastAsia="ko-KR"/>
                </w:rPr>
                <w:t>1880 to</w:t>
              </w:r>
            </w:ins>
            <w:ins w:id="216" w:author="suhwan" w:date="2013-08-08T16:24:00Z">
              <w:r>
                <w:rPr>
                  <w:rFonts w:eastAsia="맑은 고딕" w:hint="eastAsia"/>
                  <w:lang w:val="en-US" w:eastAsia="ko-KR"/>
                </w:rPr>
                <w:t xml:space="preserve"> 1980 or</w:t>
              </w:r>
            </w:ins>
          </w:p>
          <w:p w:rsidR="0040287D" w:rsidRPr="00354C09" w:rsidRDefault="005E5106" w:rsidP="00B61FFA">
            <w:pPr>
              <w:pStyle w:val="TAC"/>
              <w:rPr>
                <w:ins w:id="217" w:author="suhwan" w:date="2013-05-07T13:55:00Z"/>
                <w:rFonts w:eastAsia="맑은 고딕"/>
                <w:lang w:val="en-US" w:eastAsia="ko-KR"/>
              </w:rPr>
            </w:pPr>
            <w:ins w:id="218" w:author="suhwan" w:date="2013-08-08T16:23:00Z">
              <w:r>
                <w:rPr>
                  <w:rFonts w:eastAsia="맑은 고딕" w:hint="eastAsia"/>
                  <w:lang w:val="en-US" w:eastAsia="ko-KR"/>
                </w:rPr>
                <w:t xml:space="preserve"> </w:t>
              </w:r>
            </w:ins>
            <w:ins w:id="219" w:author="suhwan" w:date="2013-05-07T13:55:00Z">
              <w:r w:rsidR="0040287D" w:rsidRPr="00354C09">
                <w:rPr>
                  <w:rFonts w:eastAsia="맑은 고딕" w:hint="eastAsia"/>
                  <w:lang w:val="en-US" w:eastAsia="ko-KR"/>
                </w:rPr>
                <w:t>1950 to 2050</w:t>
              </w:r>
            </w:ins>
          </w:p>
        </w:tc>
      </w:tr>
      <w:tr w:rsidR="0040287D" w:rsidRPr="00DA6784" w:rsidTr="00B61FFA">
        <w:trPr>
          <w:trHeight w:val="115"/>
          <w:jc w:val="center"/>
          <w:ins w:id="220" w:author="suhwan" w:date="2013-05-07T13:55:00Z"/>
        </w:trPr>
        <w:tc>
          <w:tcPr>
            <w:tcW w:w="934" w:type="pct"/>
            <w:shd w:val="clear" w:color="auto" w:fill="auto"/>
            <w:noWrap/>
            <w:vAlign w:val="center"/>
          </w:tcPr>
          <w:p w:rsidR="0040287D" w:rsidRPr="0054714E" w:rsidRDefault="0040287D" w:rsidP="00B61FFA">
            <w:pPr>
              <w:pStyle w:val="TAL"/>
              <w:rPr>
                <w:ins w:id="221" w:author="suhwan" w:date="2013-05-07T13:55:00Z"/>
                <w:sz w:val="12"/>
                <w:szCs w:val="12"/>
                <w:lang w:val="en-US"/>
              </w:rPr>
            </w:pPr>
          </w:p>
        </w:tc>
        <w:tc>
          <w:tcPr>
            <w:tcW w:w="2036" w:type="pct"/>
            <w:gridSpan w:val="2"/>
            <w:shd w:val="clear" w:color="auto" w:fill="auto"/>
            <w:noWrap/>
            <w:vAlign w:val="center"/>
          </w:tcPr>
          <w:p w:rsidR="0040287D" w:rsidRPr="0054714E" w:rsidRDefault="0040287D" w:rsidP="00B61FFA">
            <w:pPr>
              <w:pStyle w:val="TAC"/>
              <w:rPr>
                <w:ins w:id="222" w:author="suhwan" w:date="2013-05-07T13:55:00Z"/>
                <w:sz w:val="12"/>
                <w:szCs w:val="12"/>
                <w:lang w:val="en-US"/>
              </w:rPr>
            </w:pPr>
          </w:p>
        </w:tc>
        <w:tc>
          <w:tcPr>
            <w:tcW w:w="2030" w:type="pct"/>
            <w:gridSpan w:val="2"/>
            <w:vAlign w:val="center"/>
          </w:tcPr>
          <w:p w:rsidR="0040287D" w:rsidRPr="0054714E" w:rsidRDefault="0040287D" w:rsidP="00B61FFA">
            <w:pPr>
              <w:pStyle w:val="TAC"/>
              <w:rPr>
                <w:ins w:id="223" w:author="suhwan" w:date="2013-05-07T13:55:00Z"/>
                <w:rFonts w:eastAsia="맑은 고딕"/>
                <w:sz w:val="12"/>
                <w:szCs w:val="12"/>
                <w:lang w:val="en-US" w:eastAsia="ko-KR"/>
              </w:rPr>
            </w:pPr>
          </w:p>
        </w:tc>
      </w:tr>
      <w:tr w:rsidR="0040287D" w:rsidRPr="00DA6784" w:rsidTr="00E97FCC">
        <w:trPr>
          <w:trHeight w:val="115"/>
          <w:jc w:val="center"/>
          <w:ins w:id="224" w:author="suhwan" w:date="2013-05-07T13:55:00Z"/>
        </w:trPr>
        <w:tc>
          <w:tcPr>
            <w:tcW w:w="934" w:type="pct"/>
            <w:tcBorders>
              <w:bottom w:val="single" w:sz="4" w:space="0" w:color="auto"/>
            </w:tcBorders>
            <w:shd w:val="clear" w:color="auto" w:fill="auto"/>
            <w:noWrap/>
            <w:vAlign w:val="center"/>
          </w:tcPr>
          <w:p w:rsidR="0040287D" w:rsidRPr="00DA6784" w:rsidRDefault="0040287D" w:rsidP="00B61FFA">
            <w:pPr>
              <w:pStyle w:val="TAL"/>
              <w:rPr>
                <w:ins w:id="225" w:author="suhwan" w:date="2013-05-07T13:55:00Z"/>
                <w:lang w:val="en-US"/>
              </w:rPr>
            </w:pPr>
            <w:ins w:id="226" w:author="suhwan" w:date="2013-05-07T13:55:00Z">
              <w:r>
                <w:rPr>
                  <w:lang w:val="en-US"/>
                </w:rPr>
                <w:t>T</w:t>
              </w:r>
              <w:r>
                <w:rPr>
                  <w:rFonts w:hint="eastAsia"/>
                  <w:lang w:val="en-US" w:eastAsia="ko-KR"/>
                </w:rPr>
                <w:t>wo</w:t>
              </w:r>
              <w:r w:rsidRPr="00DA6784">
                <w:rPr>
                  <w:lang w:val="en-US"/>
                </w:rPr>
                <w:t xml:space="preserve">-tone </w:t>
              </w:r>
              <w:r>
                <w:rPr>
                  <w:rFonts w:hint="eastAsia"/>
                  <w:lang w:val="en-US" w:eastAsia="ko-KR"/>
                </w:rPr>
                <w:t>7</w:t>
              </w:r>
              <w:r w:rsidRPr="009B0A10">
                <w:rPr>
                  <w:rFonts w:hint="eastAsia"/>
                  <w:vertAlign w:val="superscript"/>
                  <w:lang w:val="en-US" w:eastAsia="ko-KR"/>
                </w:rPr>
                <w:t>th</w:t>
              </w:r>
              <w:r>
                <w:rPr>
                  <w:rFonts w:hint="eastAsia"/>
                  <w:lang w:val="en-US" w:eastAsia="ko-KR"/>
                </w:rPr>
                <w:t xml:space="preserve"> </w:t>
              </w:r>
              <w:r w:rsidRPr="00DA6784">
                <w:rPr>
                  <w:lang w:val="en-US"/>
                </w:rPr>
                <w:t>order IMD products</w:t>
              </w:r>
            </w:ins>
          </w:p>
        </w:tc>
        <w:tc>
          <w:tcPr>
            <w:tcW w:w="1018" w:type="pct"/>
            <w:tcBorders>
              <w:bottom w:val="single" w:sz="4" w:space="0" w:color="auto"/>
            </w:tcBorders>
            <w:shd w:val="clear" w:color="auto" w:fill="auto"/>
            <w:noWrap/>
            <w:vAlign w:val="center"/>
          </w:tcPr>
          <w:p w:rsidR="0040287D" w:rsidRPr="00DA6784" w:rsidRDefault="0040287D" w:rsidP="00B61FFA">
            <w:pPr>
              <w:pStyle w:val="TAC"/>
              <w:rPr>
                <w:ins w:id="227" w:author="suhwan" w:date="2013-05-07T13:55:00Z"/>
                <w:lang w:val="en-US"/>
              </w:rPr>
            </w:pPr>
            <w:ins w:id="228" w:author="suhwan" w:date="2013-05-07T13:55:00Z">
              <w:r>
                <w:rPr>
                  <w:lang w:val="en-US"/>
                </w:rPr>
                <w:t>(</w:t>
              </w:r>
              <w:r>
                <w:rPr>
                  <w:rFonts w:eastAsia="맑은 고딕" w:hint="eastAsia"/>
                  <w:lang w:val="en-US" w:eastAsia="ko-KR"/>
                </w:rPr>
                <w:t>4*</w:t>
              </w:r>
              <w:r>
                <w:rPr>
                  <w:lang w:val="en-US"/>
                </w:rPr>
                <w:t xml:space="preserve">f1_low – </w:t>
              </w:r>
              <w:r>
                <w:rPr>
                  <w:rFonts w:eastAsia="맑은 고딕" w:hint="eastAsia"/>
                  <w:lang w:val="en-US" w:eastAsia="ko-KR"/>
                </w:rPr>
                <w:t>3*f1_high</w:t>
              </w:r>
              <w:r w:rsidRPr="00DA6784">
                <w:rPr>
                  <w:lang w:val="en-US"/>
                </w:rPr>
                <w:t>)</w:t>
              </w:r>
            </w:ins>
          </w:p>
        </w:tc>
        <w:tc>
          <w:tcPr>
            <w:tcW w:w="1018" w:type="pct"/>
            <w:tcBorders>
              <w:bottom w:val="single" w:sz="4" w:space="0" w:color="auto"/>
            </w:tcBorders>
            <w:shd w:val="clear" w:color="auto" w:fill="auto"/>
            <w:vAlign w:val="center"/>
          </w:tcPr>
          <w:p w:rsidR="0040287D" w:rsidRPr="00DA6784" w:rsidRDefault="0040287D" w:rsidP="00B61FFA">
            <w:pPr>
              <w:pStyle w:val="TAC"/>
              <w:rPr>
                <w:ins w:id="229" w:author="suhwan" w:date="2013-05-07T13:55:00Z"/>
                <w:lang w:val="en-US"/>
              </w:rPr>
            </w:pPr>
            <w:ins w:id="230" w:author="suhwan" w:date="2013-05-07T13:55:00Z">
              <w:r>
                <w:rPr>
                  <w:lang w:val="en-US"/>
                </w:rPr>
                <w:t>(</w:t>
              </w:r>
              <w:r>
                <w:rPr>
                  <w:rFonts w:eastAsia="맑은 고딕" w:hint="eastAsia"/>
                  <w:lang w:val="en-US" w:eastAsia="ko-KR"/>
                </w:rPr>
                <w:t>4*</w:t>
              </w:r>
              <w:r>
                <w:rPr>
                  <w:lang w:val="en-US"/>
                </w:rPr>
                <w:t xml:space="preserve">f1_high </w:t>
              </w:r>
              <w:r>
                <w:rPr>
                  <w:rFonts w:eastAsia="맑은 고딕" w:hint="eastAsia"/>
                  <w:lang w:val="en-US" w:eastAsia="ko-KR"/>
                </w:rPr>
                <w:t>-3*f1_low</w:t>
              </w:r>
              <w:r w:rsidRPr="00DA6784">
                <w:rPr>
                  <w:lang w:val="en-US"/>
                </w:rPr>
                <w:t>)</w:t>
              </w:r>
            </w:ins>
          </w:p>
        </w:tc>
        <w:tc>
          <w:tcPr>
            <w:tcW w:w="1016" w:type="pct"/>
            <w:tcBorders>
              <w:bottom w:val="single" w:sz="4" w:space="0" w:color="auto"/>
            </w:tcBorders>
            <w:vAlign w:val="center"/>
          </w:tcPr>
          <w:p w:rsidR="0040287D" w:rsidRPr="00354C09" w:rsidRDefault="0040287D" w:rsidP="00B61FFA">
            <w:pPr>
              <w:pStyle w:val="TAC"/>
              <w:rPr>
                <w:ins w:id="231" w:author="suhwan" w:date="2013-05-07T13:55:00Z"/>
                <w:rFonts w:eastAsia="맑은 고딕"/>
                <w:lang w:val="en-US" w:eastAsia="ko-KR"/>
              </w:rPr>
            </w:pPr>
            <w:ins w:id="232"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f1_low – </w:t>
              </w:r>
              <w:r>
                <w:rPr>
                  <w:rFonts w:eastAsia="맑은 고딕" w:hint="eastAsia"/>
                  <w:lang w:val="en-US" w:eastAsia="ko-KR"/>
                </w:rPr>
                <w:t>3*f1_high</w:t>
              </w:r>
              <w:r w:rsidRPr="00354C09">
                <w:rPr>
                  <w:rFonts w:eastAsia="맑은 고딕"/>
                  <w:lang w:val="en-US" w:eastAsia="ko-KR"/>
                </w:rPr>
                <w:t>)</w:t>
              </w:r>
            </w:ins>
          </w:p>
        </w:tc>
        <w:tc>
          <w:tcPr>
            <w:tcW w:w="1014" w:type="pct"/>
            <w:tcBorders>
              <w:bottom w:val="single" w:sz="4" w:space="0" w:color="auto"/>
            </w:tcBorders>
            <w:vAlign w:val="center"/>
          </w:tcPr>
          <w:p w:rsidR="0040287D" w:rsidRPr="00354C09" w:rsidRDefault="0040287D" w:rsidP="00B61FFA">
            <w:pPr>
              <w:pStyle w:val="TAC"/>
              <w:rPr>
                <w:ins w:id="233" w:author="suhwan" w:date="2013-05-07T13:55:00Z"/>
                <w:rFonts w:eastAsia="맑은 고딕"/>
                <w:lang w:val="en-US" w:eastAsia="ko-KR"/>
              </w:rPr>
            </w:pPr>
            <w:ins w:id="234" w:author="suhwan" w:date="2013-05-07T13:55:00Z">
              <w:r w:rsidRPr="00354C09">
                <w:rPr>
                  <w:rFonts w:eastAsia="맑은 고딕"/>
                  <w:lang w:val="en-US" w:eastAsia="ko-KR"/>
                </w:rPr>
                <w:t>(</w:t>
              </w:r>
              <w:r>
                <w:rPr>
                  <w:rFonts w:eastAsia="맑은 고딕" w:hint="eastAsia"/>
                  <w:lang w:val="en-US" w:eastAsia="ko-KR"/>
                </w:rPr>
                <w:t>4*</w:t>
              </w:r>
              <w:r w:rsidRPr="00354C09">
                <w:rPr>
                  <w:rFonts w:eastAsia="맑은 고딕"/>
                  <w:lang w:val="en-US" w:eastAsia="ko-KR"/>
                </w:rPr>
                <w:t xml:space="preserve">f1_high </w:t>
              </w:r>
              <w:r>
                <w:rPr>
                  <w:rFonts w:eastAsia="맑은 고딕" w:hint="eastAsia"/>
                  <w:lang w:val="en-US" w:eastAsia="ko-KR"/>
                </w:rPr>
                <w:t>-3*f1_low</w:t>
              </w:r>
              <w:r w:rsidRPr="00354C09">
                <w:rPr>
                  <w:rFonts w:eastAsia="맑은 고딕"/>
                  <w:lang w:val="en-US" w:eastAsia="ko-KR"/>
                </w:rPr>
                <w:t>)</w:t>
              </w:r>
            </w:ins>
          </w:p>
        </w:tc>
      </w:tr>
      <w:tr w:rsidR="0040287D" w:rsidRPr="00DA6784" w:rsidTr="00E97FCC">
        <w:trPr>
          <w:trHeight w:val="115"/>
          <w:jc w:val="center"/>
          <w:ins w:id="235" w:author="suhwan" w:date="2013-05-07T13:55:00Z"/>
        </w:trPr>
        <w:tc>
          <w:tcPr>
            <w:tcW w:w="934" w:type="pct"/>
            <w:tcBorders>
              <w:bottom w:val="double" w:sz="4" w:space="0" w:color="auto"/>
            </w:tcBorders>
            <w:shd w:val="clear" w:color="auto" w:fill="auto"/>
            <w:noWrap/>
            <w:vAlign w:val="center"/>
          </w:tcPr>
          <w:p w:rsidR="0040287D" w:rsidRPr="00DA6784" w:rsidRDefault="0040287D" w:rsidP="00B61FFA">
            <w:pPr>
              <w:pStyle w:val="TAL"/>
              <w:rPr>
                <w:ins w:id="236" w:author="suhwan" w:date="2013-05-07T13:55:00Z"/>
                <w:lang w:val="en-US"/>
              </w:rPr>
            </w:pPr>
            <w:ins w:id="237" w:author="suhwan" w:date="2013-05-07T13:55:00Z">
              <w:r w:rsidRPr="00DA6784">
                <w:rPr>
                  <w:lang w:val="en-US"/>
                </w:rPr>
                <w:t>IMD frequency range (MHz)</w:t>
              </w:r>
            </w:ins>
          </w:p>
        </w:tc>
        <w:tc>
          <w:tcPr>
            <w:tcW w:w="2036" w:type="pct"/>
            <w:gridSpan w:val="2"/>
            <w:tcBorders>
              <w:bottom w:val="double" w:sz="4" w:space="0" w:color="auto"/>
            </w:tcBorders>
            <w:shd w:val="clear" w:color="auto" w:fill="auto"/>
            <w:noWrap/>
            <w:vAlign w:val="center"/>
          </w:tcPr>
          <w:p w:rsidR="005E5106" w:rsidRDefault="005E5106" w:rsidP="00B61FFA">
            <w:pPr>
              <w:pStyle w:val="TAC"/>
              <w:rPr>
                <w:ins w:id="238" w:author="suhwan" w:date="2013-08-08T16:27:00Z"/>
                <w:rFonts w:eastAsiaTheme="minorEastAsia"/>
                <w:lang w:val="en-US" w:eastAsia="ko-KR"/>
              </w:rPr>
            </w:pPr>
            <w:ins w:id="239" w:author="suhwan" w:date="2013-08-08T16:26:00Z">
              <w:r>
                <w:rPr>
                  <w:rFonts w:eastAsiaTheme="minorEastAsia" w:hint="eastAsia"/>
                  <w:lang w:val="en-US" w:eastAsia="ko-KR"/>
                </w:rPr>
                <w:t xml:space="preserve">1890 to </w:t>
              </w:r>
            </w:ins>
            <w:ins w:id="240" w:author="suhwan" w:date="2013-08-08T16:27:00Z">
              <w:r>
                <w:rPr>
                  <w:rFonts w:eastAsiaTheme="minorEastAsia" w:hint="eastAsia"/>
                  <w:lang w:val="en-US" w:eastAsia="ko-KR"/>
                </w:rPr>
                <w:t>1960 or</w:t>
              </w:r>
            </w:ins>
          </w:p>
          <w:p w:rsidR="0040287D" w:rsidRPr="00354C09" w:rsidRDefault="0040287D" w:rsidP="00B61FFA">
            <w:pPr>
              <w:pStyle w:val="TAC"/>
              <w:rPr>
                <w:ins w:id="241" w:author="suhwan" w:date="2013-05-07T13:55:00Z"/>
                <w:rFonts w:eastAsia="맑은 고딕"/>
                <w:lang w:val="en-US" w:eastAsia="ko-KR"/>
              </w:rPr>
            </w:pPr>
            <w:ins w:id="242" w:author="suhwan" w:date="2013-05-07T13:55:00Z">
              <w:r w:rsidRPr="004E6014">
                <w:rPr>
                  <w:lang w:val="en-US"/>
                </w:rPr>
                <w:t>1</w:t>
              </w:r>
              <w:r w:rsidRPr="004E6014">
                <w:rPr>
                  <w:rFonts w:eastAsia="맑은 고딕" w:hint="eastAsia"/>
                  <w:lang w:val="en-US" w:eastAsia="ko-KR"/>
                </w:rPr>
                <w:t>9</w:t>
              </w:r>
              <w:r>
                <w:rPr>
                  <w:rFonts w:eastAsia="맑은 고딕" w:hint="eastAsia"/>
                  <w:lang w:val="en-US" w:eastAsia="ko-KR"/>
                </w:rPr>
                <w:t>7</w:t>
              </w:r>
              <w:r w:rsidRPr="004E6014">
                <w:rPr>
                  <w:lang w:val="en-US"/>
                </w:rPr>
                <w:t xml:space="preserve">0 to </w:t>
              </w:r>
              <w:r w:rsidRPr="004E6014">
                <w:rPr>
                  <w:rFonts w:eastAsia="맑은 고딕" w:hint="eastAsia"/>
                  <w:lang w:val="en-US" w:eastAsia="ko-KR"/>
                </w:rPr>
                <w:t>2</w:t>
              </w:r>
              <w:r>
                <w:rPr>
                  <w:rFonts w:eastAsia="맑은 고딕" w:hint="eastAsia"/>
                  <w:lang w:val="en-US" w:eastAsia="ko-KR"/>
                </w:rPr>
                <w:t>04</w:t>
              </w:r>
              <w:r w:rsidRPr="004E6014">
                <w:rPr>
                  <w:lang w:val="en-US"/>
                </w:rPr>
                <w:t>0</w:t>
              </w:r>
            </w:ins>
          </w:p>
        </w:tc>
        <w:tc>
          <w:tcPr>
            <w:tcW w:w="2030" w:type="pct"/>
            <w:gridSpan w:val="2"/>
            <w:tcBorders>
              <w:bottom w:val="double" w:sz="4" w:space="0" w:color="auto"/>
            </w:tcBorders>
            <w:vAlign w:val="center"/>
          </w:tcPr>
          <w:p w:rsidR="005E5106" w:rsidRDefault="005E5106" w:rsidP="00B61FFA">
            <w:pPr>
              <w:pStyle w:val="TAC"/>
              <w:rPr>
                <w:ins w:id="243" w:author="suhwan" w:date="2013-08-08T16:24:00Z"/>
                <w:rFonts w:eastAsia="맑은 고딕"/>
                <w:lang w:val="en-US" w:eastAsia="ko-KR"/>
              </w:rPr>
            </w:pPr>
            <w:ins w:id="244" w:author="suhwan" w:date="2013-08-08T16:24:00Z">
              <w:r>
                <w:rPr>
                  <w:rFonts w:eastAsia="맑은 고딕" w:hint="eastAsia"/>
                  <w:lang w:val="en-US" w:eastAsia="ko-KR"/>
                </w:rPr>
                <w:t>1860 to 2000 or</w:t>
              </w:r>
            </w:ins>
          </w:p>
          <w:p w:rsidR="0040287D" w:rsidRPr="00354C09" w:rsidRDefault="0040287D" w:rsidP="00B61FFA">
            <w:pPr>
              <w:pStyle w:val="TAC"/>
              <w:rPr>
                <w:ins w:id="245" w:author="suhwan" w:date="2013-05-07T13:55:00Z"/>
                <w:rFonts w:eastAsia="맑은 고딕"/>
                <w:lang w:val="en-US" w:eastAsia="ko-KR"/>
              </w:rPr>
            </w:pPr>
            <w:ins w:id="246" w:author="suhwan" w:date="2013-05-07T13:55:00Z">
              <w:r w:rsidRPr="00354C09">
                <w:rPr>
                  <w:rFonts w:eastAsia="맑은 고딕" w:hint="eastAsia"/>
                  <w:lang w:val="en-US" w:eastAsia="ko-KR"/>
                </w:rPr>
                <w:t>1930 to 2070</w:t>
              </w:r>
            </w:ins>
          </w:p>
        </w:tc>
      </w:tr>
    </w:tbl>
    <w:p w:rsidR="00187F55" w:rsidRDefault="00187F55" w:rsidP="00D0038E">
      <w:pPr>
        <w:spacing w:afterLines="60" w:line="260" w:lineRule="exact"/>
        <w:ind w:firstLine="400"/>
        <w:rPr>
          <w:ins w:id="247" w:author="suhwan" w:date="2013-08-02T15:12:00Z"/>
          <w:rFonts w:eastAsia="바탕"/>
          <w:kern w:val="2"/>
          <w:lang w:val="en-US" w:eastAsia="ko-KR"/>
        </w:rPr>
      </w:pPr>
    </w:p>
    <w:p w:rsidR="00187F55" w:rsidRPr="00187F55" w:rsidRDefault="00187F55" w:rsidP="00187F55">
      <w:pPr>
        <w:pStyle w:val="4"/>
        <w:numPr>
          <w:ilvl w:val="0"/>
          <w:numId w:val="0"/>
        </w:numPr>
        <w:ind w:firstLine="403"/>
        <w:rPr>
          <w:ins w:id="248" w:author="suhwan" w:date="2013-04-08T14:14:00Z"/>
          <w:rFonts w:eastAsia="맑은 고딕"/>
          <w:b w:val="0"/>
          <w:sz w:val="24"/>
          <w:lang w:eastAsia="ko-KR"/>
        </w:rPr>
      </w:pPr>
      <w:ins w:id="249" w:author="suhwan" w:date="2013-04-08T14:14:00Z">
        <w:r w:rsidRPr="00187F55">
          <w:rPr>
            <w:rFonts w:eastAsia="맑은 고딕"/>
            <w:sz w:val="24"/>
            <w:lang w:eastAsia="ko-KR"/>
          </w:rPr>
          <w:t>8.</w:t>
        </w:r>
      </w:ins>
      <w:ins w:id="250" w:author="suhwan" w:date="2013-08-12T17:50:00Z">
        <w:r w:rsidR="00F17B97">
          <w:rPr>
            <w:rFonts w:eastAsia="맑은 고딕" w:hint="eastAsia"/>
            <w:sz w:val="24"/>
            <w:lang w:eastAsia="ko-KR"/>
          </w:rPr>
          <w:t>1.2</w:t>
        </w:r>
      </w:ins>
      <w:ins w:id="251" w:author="suhwan" w:date="2013-04-08T14:14:00Z">
        <w:r w:rsidRPr="00187F55">
          <w:rPr>
            <w:rFonts w:eastAsia="맑은 고딕"/>
            <w:sz w:val="24"/>
            <w:lang w:eastAsia="ko-KR"/>
          </w:rPr>
          <w:t xml:space="preserve">.2 </w:t>
        </w:r>
      </w:ins>
      <w:ins w:id="252" w:author="suhwan" w:date="2013-04-08T14:33:00Z">
        <w:r w:rsidRPr="00187F55">
          <w:rPr>
            <w:rFonts w:eastAsia="맑은 고딕"/>
            <w:sz w:val="24"/>
            <w:lang w:eastAsia="ko-KR"/>
          </w:rPr>
          <w:tab/>
          <w:t>Spurious emission for UE co-existence</w:t>
        </w:r>
      </w:ins>
    </w:p>
    <w:p w:rsidR="00187F55" w:rsidRDefault="002A59CD" w:rsidP="00D0038E">
      <w:pPr>
        <w:spacing w:afterLines="60" w:line="260" w:lineRule="exact"/>
        <w:ind w:firstLine="400"/>
        <w:rPr>
          <w:ins w:id="253" w:author="suhwan" w:date="2013-04-08T16:07:00Z"/>
          <w:rFonts w:eastAsia="바탕"/>
          <w:kern w:val="2"/>
          <w:lang w:eastAsia="ko-KR"/>
        </w:rPr>
      </w:pPr>
      <w:ins w:id="254" w:author="suhwan" w:date="2013-08-08T16:37:00Z">
        <w:r>
          <w:rPr>
            <w:rFonts w:eastAsia="바탕" w:hint="eastAsia"/>
            <w:kern w:val="2"/>
            <w:lang w:val="en-US" w:eastAsia="ko-KR"/>
          </w:rPr>
          <w:t>Even though</w:t>
        </w:r>
      </w:ins>
      <w:ins w:id="255" w:author="suhwan" w:date="2013-08-08T16:35:00Z">
        <w:r w:rsidR="00FA53E5">
          <w:rPr>
            <w:rFonts w:eastAsia="바탕" w:hint="eastAsia"/>
            <w:kern w:val="2"/>
            <w:lang w:eastAsia="ko-KR"/>
          </w:rPr>
          <w:t xml:space="preserve"> the duplexer gap is decreased </w:t>
        </w:r>
      </w:ins>
      <w:ins w:id="256" w:author="suhwan" w:date="2013-08-08T16:36:00Z">
        <w:r w:rsidR="00FA53E5">
          <w:rPr>
            <w:rFonts w:eastAsia="바탕" w:hint="eastAsia"/>
            <w:kern w:val="2"/>
            <w:lang w:eastAsia="ko-KR"/>
          </w:rPr>
          <w:t>f</w:t>
        </w:r>
      </w:ins>
      <w:ins w:id="257" w:author="suhwan" w:date="2013-04-08T16:07:00Z">
        <w:r w:rsidR="0040287D">
          <w:rPr>
            <w:rFonts w:eastAsia="바탕" w:hint="eastAsia"/>
            <w:kern w:val="2"/>
            <w:lang w:eastAsia="ko-KR"/>
          </w:rPr>
          <w:t>rom</w:t>
        </w:r>
      </w:ins>
      <w:ins w:id="258" w:author="suhwan" w:date="2013-08-08T16:36:00Z">
        <w:r w:rsidR="00FA53E5">
          <w:rPr>
            <w:rFonts w:eastAsia="바탕" w:hint="eastAsia"/>
            <w:kern w:val="2"/>
            <w:lang w:eastAsia="ko-KR"/>
          </w:rPr>
          <w:t xml:space="preserve"> 130MHz to 100MHz</w:t>
        </w:r>
      </w:ins>
      <w:ins w:id="259" w:author="suhwan" w:date="2013-08-08T17:19:00Z">
        <w:r w:rsidR="00D83135">
          <w:rPr>
            <w:rFonts w:eastAsia="바탕" w:hint="eastAsia"/>
            <w:kern w:val="2"/>
            <w:lang w:eastAsia="ko-KR"/>
          </w:rPr>
          <w:t xml:space="preserve"> and pass band is increased from 60MHz to 90MHz</w:t>
        </w:r>
      </w:ins>
      <w:ins w:id="260" w:author="suhwan" w:date="2013-08-08T16:36:00Z">
        <w:r w:rsidR="00FA53E5">
          <w:rPr>
            <w:rFonts w:eastAsia="바탕" w:hint="eastAsia"/>
            <w:kern w:val="2"/>
            <w:lang w:eastAsia="ko-KR"/>
          </w:rPr>
          <w:t>, the duplexer characteristics can</w:t>
        </w:r>
        <w:r>
          <w:rPr>
            <w:rFonts w:eastAsia="바탕" w:hint="eastAsia"/>
            <w:kern w:val="2"/>
            <w:lang w:eastAsia="ko-KR"/>
          </w:rPr>
          <w:t xml:space="preserve"> be keep the conventional Tx-</w:t>
        </w:r>
      </w:ins>
      <w:ins w:id="261" w:author="suhwan" w:date="2013-08-08T16:39:00Z">
        <w:r>
          <w:rPr>
            <w:rFonts w:eastAsia="바탕" w:hint="eastAsia"/>
            <w:kern w:val="2"/>
            <w:lang w:eastAsia="ko-KR"/>
          </w:rPr>
          <w:t>ant</w:t>
        </w:r>
      </w:ins>
      <w:ins w:id="262" w:author="suhwan" w:date="2013-08-08T16:38:00Z">
        <w:r>
          <w:rPr>
            <w:rFonts w:eastAsia="바탕" w:hint="eastAsia"/>
            <w:kern w:val="2"/>
            <w:lang w:eastAsia="ko-KR"/>
          </w:rPr>
          <w:t xml:space="preserve"> </w:t>
        </w:r>
      </w:ins>
      <w:ins w:id="263" w:author="suhwan" w:date="2013-08-08T16:36:00Z">
        <w:r w:rsidR="00FA53E5">
          <w:rPr>
            <w:rFonts w:eastAsia="바탕" w:hint="eastAsia"/>
            <w:kern w:val="2"/>
            <w:lang w:eastAsia="ko-KR"/>
          </w:rPr>
          <w:t>isolation</w:t>
        </w:r>
      </w:ins>
      <w:ins w:id="264" w:author="suhwan" w:date="2013-08-08T16:38:00Z">
        <w:r>
          <w:rPr>
            <w:rFonts w:eastAsia="바탕" w:hint="eastAsia"/>
            <w:kern w:val="2"/>
            <w:lang w:eastAsia="ko-KR"/>
          </w:rPr>
          <w:t xml:space="preserve"> level</w:t>
        </w:r>
      </w:ins>
      <w:ins w:id="265" w:author="suhwan" w:date="2013-08-08T16:39:00Z">
        <w:r>
          <w:rPr>
            <w:rFonts w:eastAsia="바탕" w:hint="eastAsia"/>
            <w:kern w:val="2"/>
            <w:lang w:eastAsia="ko-KR"/>
          </w:rPr>
          <w:t xml:space="preserve"> and Tx-Rx isolation level</w:t>
        </w:r>
      </w:ins>
      <w:ins w:id="266" w:author="suhwan" w:date="2013-08-08T16:38:00Z">
        <w:r>
          <w:rPr>
            <w:rFonts w:eastAsia="바탕" w:hint="eastAsia"/>
            <w:kern w:val="2"/>
            <w:lang w:eastAsia="ko-KR"/>
          </w:rPr>
          <w:t xml:space="preserve"> as shown in the figure 8.</w:t>
        </w:r>
      </w:ins>
      <w:ins w:id="267" w:author="suhwan" w:date="2013-08-12T17:51:00Z">
        <w:r w:rsidR="00F17B97">
          <w:rPr>
            <w:rFonts w:eastAsia="바탕" w:hint="eastAsia"/>
            <w:kern w:val="2"/>
            <w:lang w:eastAsia="ko-KR"/>
          </w:rPr>
          <w:t>1.2</w:t>
        </w:r>
      </w:ins>
      <w:ins w:id="268" w:author="suhwan" w:date="2013-08-08T16:38:00Z">
        <w:r>
          <w:rPr>
            <w:rFonts w:eastAsia="바탕" w:hint="eastAsia"/>
            <w:kern w:val="2"/>
            <w:lang w:eastAsia="ko-KR"/>
          </w:rPr>
          <w:t xml:space="preserve">.2-1. So </w:t>
        </w:r>
      </w:ins>
      <w:ins w:id="269" w:author="suhwan" w:date="2013-04-08T16:07:00Z">
        <w:r w:rsidR="0040287D">
          <w:rPr>
            <w:rFonts w:eastAsia="바탕" w:hint="eastAsia"/>
            <w:kern w:val="2"/>
            <w:lang w:eastAsia="ko-KR"/>
          </w:rPr>
          <w:t xml:space="preserve">the </w:t>
        </w:r>
        <w:r w:rsidR="003A086A">
          <w:rPr>
            <w:rFonts w:eastAsia="바탕" w:hint="eastAsia"/>
            <w:kern w:val="2"/>
            <w:lang w:eastAsia="ko-KR"/>
          </w:rPr>
          <w:t>UE-to-UE coexistence analysis [</w:t>
        </w:r>
      </w:ins>
      <w:ins w:id="270" w:author="suhwan" w:date="2013-08-02T15:24:00Z">
        <w:r w:rsidR="003A086A">
          <w:rPr>
            <w:rFonts w:eastAsia="바탕" w:hint="eastAsia"/>
            <w:kern w:val="2"/>
            <w:lang w:eastAsia="ko-KR"/>
          </w:rPr>
          <w:t>5</w:t>
        </w:r>
      </w:ins>
      <w:ins w:id="271" w:author="suhwan" w:date="2013-04-08T16:07:00Z">
        <w:r>
          <w:rPr>
            <w:rFonts w:eastAsia="바탕" w:hint="eastAsia"/>
            <w:kern w:val="2"/>
            <w:lang w:eastAsia="ko-KR"/>
          </w:rPr>
          <w:t xml:space="preserve">] </w:t>
        </w:r>
      </w:ins>
      <w:ins w:id="272" w:author="suhwan" w:date="2013-08-08T16:39:00Z">
        <w:r>
          <w:rPr>
            <w:rFonts w:eastAsia="바탕" w:hint="eastAsia"/>
            <w:kern w:val="2"/>
            <w:lang w:eastAsia="ko-KR"/>
          </w:rPr>
          <w:t>is applicable to extended S-band UE.</w:t>
        </w:r>
      </w:ins>
      <w:ins w:id="273" w:author="suhwan" w:date="2013-04-08T16:07:00Z">
        <w:r w:rsidR="0040287D">
          <w:rPr>
            <w:rFonts w:eastAsia="바탕" w:hint="eastAsia"/>
            <w:kern w:val="2"/>
            <w:lang w:eastAsia="ko-KR"/>
          </w:rPr>
          <w:t xml:space="preserve"> </w:t>
        </w:r>
      </w:ins>
      <w:ins w:id="274" w:author="suhwan" w:date="2013-08-12T10:56:00Z">
        <w:r w:rsidR="00325887">
          <w:rPr>
            <w:rFonts w:eastAsia="바탕" w:hint="eastAsia"/>
            <w:kern w:val="2"/>
            <w:lang w:eastAsia="ko-KR"/>
          </w:rPr>
          <w:t>W</w:t>
        </w:r>
      </w:ins>
      <w:ins w:id="275" w:author="suhwan" w:date="2013-04-08T16:07:00Z">
        <w:r w:rsidR="0040287D">
          <w:rPr>
            <w:rFonts w:eastAsia="바탕" w:hint="eastAsia"/>
            <w:kern w:val="2"/>
            <w:lang w:eastAsia="ko-KR"/>
          </w:rPr>
          <w:t xml:space="preserve">e can </w:t>
        </w:r>
      </w:ins>
      <w:ins w:id="276" w:author="suhwan" w:date="2013-08-08T16:40:00Z">
        <w:r>
          <w:rPr>
            <w:rFonts w:eastAsia="바탕" w:hint="eastAsia"/>
            <w:kern w:val="2"/>
            <w:lang w:eastAsia="ko-KR"/>
          </w:rPr>
          <w:t xml:space="preserve">also </w:t>
        </w:r>
      </w:ins>
      <w:ins w:id="277" w:author="suhwan" w:date="2013-04-08T16:07:00Z">
        <w:r w:rsidR="0040287D">
          <w:rPr>
            <w:rFonts w:eastAsia="바탕" w:hint="eastAsia"/>
            <w:kern w:val="2"/>
            <w:lang w:eastAsia="ko-KR"/>
          </w:rPr>
          <w:t>see that there is no need to define A-MPR requirements and NS signalling</w:t>
        </w:r>
        <w:r w:rsidR="0070799E">
          <w:rPr>
            <w:rFonts w:eastAsia="바탕" w:hint="eastAsia"/>
            <w:kern w:val="2"/>
            <w:lang w:eastAsia="ko-KR"/>
          </w:rPr>
          <w:t xml:space="preserve"> to protect the bands in Korea.</w:t>
        </w:r>
      </w:ins>
    </w:p>
    <w:p w:rsidR="0040287D" w:rsidRPr="00325887" w:rsidRDefault="00F702F3" w:rsidP="00325887">
      <w:pPr>
        <w:widowControl/>
        <w:autoSpaceDE/>
        <w:autoSpaceDN/>
        <w:adjustRightInd/>
        <w:spacing w:after="0"/>
        <w:ind w:firstLine="425"/>
        <w:jc w:val="center"/>
        <w:rPr>
          <w:ins w:id="278" w:author="suhwan" w:date="2013-08-12T10:55:00Z"/>
          <w:rFonts w:eastAsia="바탕"/>
          <w:kern w:val="2"/>
          <w:sz w:val="20"/>
          <w:szCs w:val="20"/>
          <w:lang w:eastAsia="ko-KR"/>
        </w:rPr>
      </w:pPr>
      <w:ins w:id="279" w:author="suhwan" w:date="2013-08-12T10:57:00Z">
        <w:r>
          <w:rPr>
            <w:rFonts w:eastAsia="바탕"/>
            <w:noProof/>
            <w:kern w:val="2"/>
            <w:sz w:val="20"/>
            <w:szCs w:val="20"/>
            <w:lang w:val="en-US" w:eastAsia="ko-KR"/>
          </w:rPr>
          <w:lastRenderedPageBreak/>
          <w:drawing>
            <wp:inline distT="0" distB="0" distL="0" distR="0">
              <wp:extent cx="4113003" cy="2524533"/>
              <wp:effectExtent l="19050" t="0" r="1797"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109728" cy="2522523"/>
                      </a:xfrm>
                      <a:prstGeom prst="rect">
                        <a:avLst/>
                      </a:prstGeom>
                      <a:noFill/>
                      <a:ln w="9525">
                        <a:noFill/>
                        <a:miter lim="800000"/>
                        <a:headEnd/>
                        <a:tailEnd/>
                      </a:ln>
                    </pic:spPr>
                  </pic:pic>
                </a:graphicData>
              </a:graphic>
            </wp:inline>
          </w:drawing>
        </w:r>
      </w:ins>
    </w:p>
    <w:p w:rsidR="00325887" w:rsidRDefault="00325887" w:rsidP="00325887">
      <w:pPr>
        <w:spacing w:after="0" w:line="260" w:lineRule="exact"/>
        <w:ind w:firstLine="403"/>
        <w:jc w:val="center"/>
        <w:rPr>
          <w:ins w:id="280" w:author="suhwan" w:date="2013-08-12T10:58:00Z"/>
          <w:rFonts w:eastAsia="바탕"/>
          <w:kern w:val="2"/>
          <w:lang w:eastAsia="ko-KR"/>
        </w:rPr>
      </w:pPr>
      <w:ins w:id="281" w:author="suhwan" w:date="2013-08-12T10:55:00Z">
        <w:r>
          <w:rPr>
            <w:rFonts w:eastAsia="바탕" w:hint="eastAsia"/>
            <w:kern w:val="2"/>
            <w:lang w:eastAsia="ko-KR"/>
          </w:rPr>
          <w:t>Figure 8.</w:t>
        </w:r>
      </w:ins>
      <w:ins w:id="282" w:author="suhwan" w:date="2013-08-12T17:51:00Z">
        <w:r w:rsidR="00F17B97">
          <w:rPr>
            <w:rFonts w:eastAsia="바탕" w:hint="eastAsia"/>
            <w:kern w:val="2"/>
            <w:lang w:eastAsia="ko-KR"/>
          </w:rPr>
          <w:t>1.2</w:t>
        </w:r>
      </w:ins>
      <w:ins w:id="283" w:author="suhwan" w:date="2013-08-12T10:55:00Z">
        <w:r>
          <w:rPr>
            <w:rFonts w:eastAsia="바탕" w:hint="eastAsia"/>
            <w:kern w:val="2"/>
            <w:lang w:eastAsia="ko-KR"/>
          </w:rPr>
          <w:t xml:space="preserve">.2-1 </w:t>
        </w:r>
      </w:ins>
      <w:ins w:id="284" w:author="suhwan" w:date="2013-08-12T11:00:00Z">
        <w:r w:rsidR="003415F4">
          <w:rPr>
            <w:rFonts w:eastAsia="바탕" w:hint="eastAsia"/>
            <w:kern w:val="2"/>
            <w:lang w:eastAsia="ko-KR"/>
          </w:rPr>
          <w:t xml:space="preserve">Tx-Rx isolation of S-band </w:t>
        </w:r>
      </w:ins>
      <w:ins w:id="285" w:author="suhwan" w:date="2013-08-12T10:55:00Z">
        <w:r>
          <w:rPr>
            <w:rFonts w:eastAsia="바탕" w:hint="eastAsia"/>
            <w:kern w:val="2"/>
            <w:lang w:eastAsia="ko-KR"/>
          </w:rPr>
          <w:t xml:space="preserve">Duplexer </w:t>
        </w:r>
      </w:ins>
      <w:ins w:id="286" w:author="suhwan" w:date="2013-08-12T10:56:00Z">
        <w:r>
          <w:rPr>
            <w:rFonts w:eastAsia="바탕"/>
            <w:kern w:val="2"/>
            <w:lang w:eastAsia="ko-KR"/>
          </w:rPr>
          <w:t>characteristics</w:t>
        </w:r>
      </w:ins>
      <w:ins w:id="287" w:author="suhwan" w:date="2013-08-12T11:00:00Z">
        <w:r w:rsidR="003415F4">
          <w:rPr>
            <w:rFonts w:eastAsia="바탕" w:hint="eastAsia"/>
            <w:kern w:val="2"/>
            <w:lang w:eastAsia="ko-KR"/>
          </w:rPr>
          <w:t xml:space="preserve"> </w:t>
        </w:r>
      </w:ins>
      <w:ins w:id="288" w:author="suhwan" w:date="2013-08-12T10:56:00Z">
        <w:r>
          <w:rPr>
            <w:rFonts w:eastAsia="바탕" w:hint="eastAsia"/>
            <w:kern w:val="2"/>
            <w:lang w:eastAsia="ko-KR"/>
          </w:rPr>
          <w:t>for Extended S-Band</w:t>
        </w:r>
      </w:ins>
    </w:p>
    <w:p w:rsidR="00325887" w:rsidRDefault="00325887" w:rsidP="00325887">
      <w:pPr>
        <w:spacing w:after="0" w:line="260" w:lineRule="exact"/>
        <w:ind w:firstLine="403"/>
        <w:jc w:val="center"/>
        <w:rPr>
          <w:ins w:id="289" w:author="suhwan" w:date="2013-08-12T10:58:00Z"/>
          <w:rFonts w:eastAsia="바탕"/>
          <w:kern w:val="2"/>
          <w:lang w:eastAsia="ko-KR"/>
        </w:rPr>
      </w:pPr>
    </w:p>
    <w:p w:rsidR="00187F55" w:rsidRDefault="003415F4" w:rsidP="00D0038E">
      <w:pPr>
        <w:spacing w:afterLines="60" w:line="260" w:lineRule="exact"/>
        <w:ind w:firstLine="400"/>
        <w:rPr>
          <w:ins w:id="290" w:author="suhwan" w:date="2013-08-12T10:58:00Z"/>
          <w:rFonts w:eastAsia="바탕"/>
          <w:kern w:val="2"/>
          <w:lang w:eastAsia="ko-KR"/>
        </w:rPr>
      </w:pPr>
      <w:ins w:id="291" w:author="suhwan" w:date="2013-08-12T10:58:00Z">
        <w:r>
          <w:rPr>
            <w:rFonts w:eastAsia="바탕" w:hint="eastAsia"/>
            <w:kern w:val="2"/>
            <w:lang w:eastAsia="ko-KR"/>
          </w:rPr>
          <w:t>As a conclusion of previous discussion, SE requirements for UE-to-UE coexistence can be defined as -50dBm/MHz for the extended S-band UE as in Table 8.</w:t>
        </w:r>
      </w:ins>
      <w:ins w:id="292" w:author="suhwan" w:date="2013-08-12T17:51:00Z">
        <w:r w:rsidR="00F17B97">
          <w:rPr>
            <w:rFonts w:eastAsia="바탕" w:hint="eastAsia"/>
            <w:kern w:val="2"/>
            <w:lang w:eastAsia="ko-KR"/>
          </w:rPr>
          <w:t>1.2</w:t>
        </w:r>
      </w:ins>
      <w:ins w:id="293" w:author="suhwan" w:date="2013-08-12T10:58:00Z">
        <w:r>
          <w:rPr>
            <w:rFonts w:eastAsia="바탕" w:hint="eastAsia"/>
            <w:kern w:val="2"/>
            <w:lang w:eastAsia="ko-KR"/>
          </w:rPr>
          <w:t>.2-1.</w:t>
        </w:r>
      </w:ins>
    </w:p>
    <w:p w:rsidR="003415F4" w:rsidRPr="003415F4" w:rsidRDefault="003415F4" w:rsidP="00325887">
      <w:pPr>
        <w:spacing w:after="0" w:line="260" w:lineRule="exact"/>
        <w:ind w:firstLine="403"/>
        <w:jc w:val="center"/>
        <w:rPr>
          <w:ins w:id="294" w:author="suhwan" w:date="2013-04-08T14:34:00Z"/>
          <w:rFonts w:eastAsia="바탕"/>
          <w:kern w:val="2"/>
          <w:lang w:eastAsia="ko-KR"/>
        </w:rPr>
      </w:pPr>
    </w:p>
    <w:p w:rsidR="0040287D" w:rsidRPr="00742345" w:rsidRDefault="0040287D" w:rsidP="0040287D">
      <w:pPr>
        <w:pStyle w:val="TH"/>
        <w:spacing w:after="60"/>
        <w:rPr>
          <w:ins w:id="295" w:author="suhwan" w:date="2013-04-08T14:34:00Z"/>
          <w:lang w:val="en-US" w:eastAsia="ko-KR"/>
        </w:rPr>
      </w:pPr>
      <w:ins w:id="296" w:author="suhwan" w:date="2013-04-08T14:34:00Z">
        <w:r w:rsidRPr="00742345">
          <w:rPr>
            <w:lang w:val="en-US" w:eastAsia="ko-KR"/>
          </w:rPr>
          <w:t xml:space="preserve">Table </w:t>
        </w:r>
        <w:r w:rsidR="002A59CD">
          <w:rPr>
            <w:rFonts w:hint="eastAsia"/>
            <w:lang w:val="en-US" w:eastAsia="ko-KR"/>
          </w:rPr>
          <w:t>8.</w:t>
        </w:r>
      </w:ins>
      <w:ins w:id="297" w:author="suhwan" w:date="2013-08-12T17:51:00Z">
        <w:r w:rsidR="00F17B97">
          <w:rPr>
            <w:rFonts w:hint="eastAsia"/>
            <w:lang w:val="en-US" w:eastAsia="ko-KR"/>
          </w:rPr>
          <w:t>1.2</w:t>
        </w:r>
      </w:ins>
      <w:ins w:id="298" w:author="suhwan" w:date="2013-04-08T14:34:00Z">
        <w:r w:rsidRPr="00742345">
          <w:rPr>
            <w:rFonts w:hint="eastAsia"/>
            <w:lang w:val="en-US" w:eastAsia="ko-KR"/>
          </w:rPr>
          <w:t>.2-1</w:t>
        </w:r>
        <w:r w:rsidRPr="00742345">
          <w:rPr>
            <w:lang w:val="en-US" w:eastAsia="ko-KR"/>
          </w:rPr>
          <w:t xml:space="preserve">: </w:t>
        </w:r>
        <w:r>
          <w:rPr>
            <w:rFonts w:hint="eastAsia"/>
            <w:lang w:val="en-US" w:eastAsia="ko-KR"/>
          </w:rPr>
          <w:t xml:space="preserve">Spurious </w:t>
        </w:r>
        <w:r>
          <w:rPr>
            <w:lang w:val="en-US" w:eastAsia="ko-KR"/>
          </w:rPr>
          <w:t>emission</w:t>
        </w:r>
        <w:r>
          <w:rPr>
            <w:rFonts w:hint="eastAsia"/>
            <w:lang w:val="en-US" w:eastAsia="ko-KR"/>
          </w:rPr>
          <w:t xml:space="preserve"> band UE co-existence of </w:t>
        </w:r>
      </w:ins>
      <w:ins w:id="299" w:author="suhwan" w:date="2013-08-08T16:41:00Z">
        <w:r w:rsidR="002A59CD">
          <w:rPr>
            <w:rFonts w:hint="eastAsia"/>
            <w:lang w:val="en-US" w:eastAsia="ko-KR"/>
          </w:rPr>
          <w:t xml:space="preserve">the extended </w:t>
        </w:r>
      </w:ins>
      <w:ins w:id="300" w:author="suhwan" w:date="2013-04-08T14:34:00Z">
        <w:r>
          <w:rPr>
            <w:rFonts w:hint="eastAsia"/>
            <w:lang w:val="en-US" w:eastAsia="ko-KR"/>
          </w:rPr>
          <w:t>S-band UE</w:t>
        </w:r>
      </w:ins>
    </w:p>
    <w:tbl>
      <w:tblPr>
        <w:tblW w:w="895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6"/>
        <w:gridCol w:w="3063"/>
        <w:gridCol w:w="816"/>
        <w:gridCol w:w="280"/>
        <w:gridCol w:w="846"/>
        <w:gridCol w:w="844"/>
        <w:gridCol w:w="1136"/>
        <w:gridCol w:w="1075"/>
      </w:tblGrid>
      <w:tr w:rsidR="0040287D" w:rsidRPr="00D6088D" w:rsidTr="00B61FFA">
        <w:trPr>
          <w:trHeight w:val="272"/>
          <w:jc w:val="center"/>
          <w:ins w:id="301" w:author="suhwan" w:date="2013-04-08T14:34:00Z"/>
        </w:trPr>
        <w:tc>
          <w:tcPr>
            <w:tcW w:w="884" w:type="dxa"/>
            <w:vMerge w:val="restart"/>
            <w:shd w:val="clear" w:color="auto" w:fill="auto"/>
            <w:vAlign w:val="center"/>
          </w:tcPr>
          <w:p w:rsidR="0040287D" w:rsidRPr="00D6088D" w:rsidRDefault="0040287D" w:rsidP="00B61FFA">
            <w:pPr>
              <w:pStyle w:val="TAH"/>
              <w:rPr>
                <w:ins w:id="302" w:author="suhwan" w:date="2013-04-08T14:34:00Z"/>
              </w:rPr>
            </w:pPr>
            <w:ins w:id="303" w:author="suhwan" w:date="2013-04-08T14:34:00Z">
              <w:r w:rsidRPr="00D6088D">
                <w:t>E-UTRA Band</w:t>
              </w:r>
            </w:ins>
          </w:p>
        </w:tc>
        <w:tc>
          <w:tcPr>
            <w:tcW w:w="8071" w:type="dxa"/>
            <w:gridSpan w:val="7"/>
            <w:shd w:val="clear" w:color="auto" w:fill="auto"/>
          </w:tcPr>
          <w:p w:rsidR="0040287D" w:rsidRPr="00D6088D" w:rsidRDefault="0040287D" w:rsidP="00B61FFA">
            <w:pPr>
              <w:pStyle w:val="TAH"/>
              <w:rPr>
                <w:ins w:id="304" w:author="suhwan" w:date="2013-04-08T14:34:00Z"/>
              </w:rPr>
            </w:pPr>
            <w:ins w:id="305" w:author="suhwan" w:date="2013-04-08T14:34:00Z">
              <w:r w:rsidRPr="00D6088D">
                <w:t xml:space="preserve">Spurious emission </w:t>
              </w:r>
            </w:ins>
          </w:p>
        </w:tc>
      </w:tr>
      <w:tr w:rsidR="0040287D" w:rsidRPr="00D6088D" w:rsidTr="00B61FFA">
        <w:trPr>
          <w:trHeight w:val="455"/>
          <w:jc w:val="center"/>
          <w:ins w:id="306" w:author="suhwan" w:date="2013-04-08T14:34:00Z"/>
        </w:trPr>
        <w:tc>
          <w:tcPr>
            <w:tcW w:w="884" w:type="dxa"/>
            <w:vMerge/>
            <w:vAlign w:val="center"/>
          </w:tcPr>
          <w:p w:rsidR="0040287D" w:rsidRPr="00D6088D" w:rsidRDefault="0040287D" w:rsidP="00B61FFA">
            <w:pPr>
              <w:pStyle w:val="TAH"/>
              <w:rPr>
                <w:ins w:id="307" w:author="suhwan" w:date="2013-04-08T14:34:00Z"/>
              </w:rPr>
            </w:pPr>
          </w:p>
        </w:tc>
        <w:tc>
          <w:tcPr>
            <w:tcW w:w="3085" w:type="dxa"/>
            <w:shd w:val="clear" w:color="auto" w:fill="auto"/>
          </w:tcPr>
          <w:p w:rsidR="0040287D" w:rsidRPr="00D6088D" w:rsidRDefault="0040287D" w:rsidP="00B61FFA">
            <w:pPr>
              <w:pStyle w:val="TAH"/>
              <w:rPr>
                <w:ins w:id="308" w:author="suhwan" w:date="2013-04-08T14:34:00Z"/>
              </w:rPr>
            </w:pPr>
            <w:ins w:id="309" w:author="suhwan" w:date="2013-04-08T14:34:00Z">
              <w:r w:rsidRPr="00D6088D">
                <w:t>Protected band</w:t>
              </w:r>
            </w:ins>
          </w:p>
        </w:tc>
        <w:tc>
          <w:tcPr>
            <w:tcW w:w="1946" w:type="dxa"/>
            <w:gridSpan w:val="3"/>
            <w:shd w:val="clear" w:color="auto" w:fill="auto"/>
          </w:tcPr>
          <w:p w:rsidR="0040287D" w:rsidRPr="00D6088D" w:rsidRDefault="0040287D" w:rsidP="00B61FFA">
            <w:pPr>
              <w:pStyle w:val="TAH"/>
              <w:rPr>
                <w:ins w:id="310" w:author="suhwan" w:date="2013-04-08T14:34:00Z"/>
              </w:rPr>
            </w:pPr>
            <w:ins w:id="311" w:author="suhwan" w:date="2013-04-08T14:34:00Z">
              <w:r w:rsidRPr="00D6088D">
                <w:t xml:space="preserve">Frequency range </w:t>
              </w:r>
            </w:ins>
          </w:p>
          <w:p w:rsidR="0040287D" w:rsidRPr="00D6088D" w:rsidRDefault="0040287D" w:rsidP="00B61FFA">
            <w:pPr>
              <w:pStyle w:val="TAH"/>
              <w:rPr>
                <w:ins w:id="312" w:author="suhwan" w:date="2013-04-08T14:34:00Z"/>
              </w:rPr>
            </w:pPr>
            <w:ins w:id="313" w:author="suhwan" w:date="2013-04-08T14:34:00Z">
              <w:r w:rsidRPr="00D6088D">
                <w:t>(MHz)</w:t>
              </w:r>
            </w:ins>
          </w:p>
        </w:tc>
        <w:tc>
          <w:tcPr>
            <w:tcW w:w="845" w:type="dxa"/>
            <w:shd w:val="clear" w:color="auto" w:fill="auto"/>
          </w:tcPr>
          <w:p w:rsidR="0040287D" w:rsidRPr="00D6088D" w:rsidRDefault="0040287D" w:rsidP="00B61FFA">
            <w:pPr>
              <w:pStyle w:val="TAH"/>
              <w:rPr>
                <w:ins w:id="314" w:author="suhwan" w:date="2013-04-08T14:34:00Z"/>
              </w:rPr>
            </w:pPr>
            <w:ins w:id="315" w:author="suhwan" w:date="2013-04-08T14:34:00Z">
              <w:r w:rsidRPr="00D6088D">
                <w:t>Level (</w:t>
              </w:r>
              <w:proofErr w:type="spellStart"/>
              <w:r w:rsidRPr="00D6088D">
                <w:t>dBm</w:t>
              </w:r>
              <w:proofErr w:type="spellEnd"/>
              <w:r w:rsidRPr="00D6088D">
                <w:t>)</w:t>
              </w:r>
            </w:ins>
          </w:p>
        </w:tc>
        <w:tc>
          <w:tcPr>
            <w:tcW w:w="1121" w:type="dxa"/>
            <w:shd w:val="clear" w:color="auto" w:fill="auto"/>
          </w:tcPr>
          <w:p w:rsidR="0040287D" w:rsidRPr="00D6088D" w:rsidRDefault="0040287D" w:rsidP="00B61FFA">
            <w:pPr>
              <w:pStyle w:val="TAH"/>
              <w:rPr>
                <w:ins w:id="316" w:author="suhwan" w:date="2013-04-08T14:34:00Z"/>
              </w:rPr>
            </w:pPr>
            <w:ins w:id="317" w:author="suhwan" w:date="2013-04-08T14:34:00Z">
              <w:r w:rsidRPr="00D6088D">
                <w:t>Bandwidth (MHz)</w:t>
              </w:r>
            </w:ins>
          </w:p>
        </w:tc>
        <w:tc>
          <w:tcPr>
            <w:tcW w:w="1075" w:type="dxa"/>
            <w:shd w:val="clear" w:color="auto" w:fill="auto"/>
            <w:noWrap/>
          </w:tcPr>
          <w:p w:rsidR="0040287D" w:rsidRPr="00D6088D" w:rsidRDefault="0040287D" w:rsidP="00B61FFA">
            <w:pPr>
              <w:pStyle w:val="TAH"/>
              <w:rPr>
                <w:ins w:id="318" w:author="suhwan" w:date="2013-04-08T14:34:00Z"/>
              </w:rPr>
            </w:pPr>
            <w:ins w:id="319" w:author="suhwan" w:date="2013-04-08T14:34:00Z">
              <w:r w:rsidRPr="00D6088D">
                <w:t>Comment</w:t>
              </w:r>
            </w:ins>
          </w:p>
        </w:tc>
      </w:tr>
      <w:tr w:rsidR="0040287D" w:rsidRPr="00D6088D" w:rsidTr="00B61FFA">
        <w:trPr>
          <w:trHeight w:val="394"/>
          <w:jc w:val="center"/>
          <w:ins w:id="320" w:author="suhwan" w:date="2013-04-08T14:34:00Z"/>
        </w:trPr>
        <w:tc>
          <w:tcPr>
            <w:tcW w:w="884" w:type="dxa"/>
            <w:shd w:val="clear" w:color="auto" w:fill="auto"/>
            <w:vAlign w:val="center"/>
          </w:tcPr>
          <w:p w:rsidR="0040287D" w:rsidRPr="00522185" w:rsidRDefault="0040287D" w:rsidP="00B61FFA">
            <w:pPr>
              <w:pStyle w:val="TAC"/>
              <w:rPr>
                <w:ins w:id="321" w:author="suhwan" w:date="2013-04-08T14:34:00Z"/>
                <w:rFonts w:eastAsia="맑은 고딕" w:cs="Arial"/>
                <w:color w:val="000000" w:themeColor="text1"/>
                <w:sz w:val="16"/>
                <w:szCs w:val="16"/>
                <w:lang w:eastAsia="ko-KR"/>
              </w:rPr>
            </w:pPr>
            <w:ins w:id="322" w:author="suhwan" w:date="2013-04-08T14:34:00Z">
              <w:r w:rsidRPr="00522185">
                <w:rPr>
                  <w:rFonts w:eastAsia="맑은 고딕" w:cs="Arial" w:hint="eastAsia"/>
                  <w:color w:val="000000" w:themeColor="text1"/>
                  <w:sz w:val="16"/>
                  <w:szCs w:val="16"/>
                  <w:lang w:eastAsia="ko-KR"/>
                </w:rPr>
                <w:t>XX</w:t>
              </w:r>
            </w:ins>
          </w:p>
        </w:tc>
        <w:tc>
          <w:tcPr>
            <w:tcW w:w="3085" w:type="dxa"/>
            <w:shd w:val="clear" w:color="auto" w:fill="auto"/>
            <w:vAlign w:val="center"/>
          </w:tcPr>
          <w:p w:rsidR="0040287D" w:rsidRPr="00522185" w:rsidRDefault="0040287D" w:rsidP="00B61FFA">
            <w:pPr>
              <w:pStyle w:val="TAL"/>
              <w:jc w:val="center"/>
              <w:rPr>
                <w:ins w:id="323" w:author="suhwan" w:date="2013-04-08T14:34:00Z"/>
                <w:rFonts w:cs="Arial"/>
                <w:color w:val="000000" w:themeColor="text1"/>
                <w:sz w:val="16"/>
                <w:szCs w:val="16"/>
                <w:lang w:eastAsia="ko-KR"/>
              </w:rPr>
            </w:pPr>
            <w:ins w:id="324" w:author="suhwan" w:date="2013-04-08T14:34:00Z">
              <w:r w:rsidRPr="00522185">
                <w:rPr>
                  <w:rFonts w:cs="Arial" w:hint="eastAsia"/>
                  <w:color w:val="000000" w:themeColor="text1"/>
                  <w:sz w:val="16"/>
                  <w:szCs w:val="16"/>
                  <w:lang w:eastAsia="ko-KR"/>
                </w:rPr>
                <w:t>E-UTRA Band 1,3,5,8,26,XX,40</w:t>
              </w:r>
            </w:ins>
          </w:p>
        </w:tc>
        <w:tc>
          <w:tcPr>
            <w:tcW w:w="818" w:type="dxa"/>
            <w:shd w:val="clear" w:color="auto" w:fill="auto"/>
            <w:vAlign w:val="center"/>
          </w:tcPr>
          <w:p w:rsidR="0040287D" w:rsidRPr="00522185" w:rsidRDefault="0040287D" w:rsidP="00B61FFA">
            <w:pPr>
              <w:pStyle w:val="TAR"/>
              <w:jc w:val="center"/>
              <w:rPr>
                <w:ins w:id="325" w:author="suhwan" w:date="2013-04-08T14:34:00Z"/>
                <w:color w:val="000000" w:themeColor="text1"/>
                <w:sz w:val="16"/>
                <w:szCs w:val="16"/>
              </w:rPr>
            </w:pPr>
            <w:proofErr w:type="spellStart"/>
            <w:ins w:id="326" w:author="suhwan" w:date="2013-04-08T14:34:00Z">
              <w:r w:rsidRPr="00522185">
                <w:rPr>
                  <w:color w:val="000000" w:themeColor="text1"/>
                  <w:sz w:val="16"/>
                  <w:szCs w:val="16"/>
                </w:rPr>
                <w:t>F</w:t>
              </w:r>
              <w:r w:rsidRPr="00522185">
                <w:rPr>
                  <w:color w:val="000000" w:themeColor="text1"/>
                  <w:sz w:val="16"/>
                  <w:szCs w:val="16"/>
                  <w:vertAlign w:val="subscript"/>
                </w:rPr>
                <w:t>DL_low</w:t>
              </w:r>
              <w:proofErr w:type="spellEnd"/>
            </w:ins>
          </w:p>
        </w:tc>
        <w:tc>
          <w:tcPr>
            <w:tcW w:w="280" w:type="dxa"/>
            <w:shd w:val="clear" w:color="auto" w:fill="auto"/>
            <w:vAlign w:val="center"/>
          </w:tcPr>
          <w:p w:rsidR="0040287D" w:rsidRPr="00522185" w:rsidRDefault="0040287D" w:rsidP="00B61FFA">
            <w:pPr>
              <w:pStyle w:val="TAC"/>
              <w:rPr>
                <w:ins w:id="327" w:author="suhwan" w:date="2013-04-08T14:34:00Z"/>
                <w:color w:val="000000" w:themeColor="text1"/>
                <w:sz w:val="16"/>
                <w:szCs w:val="16"/>
              </w:rPr>
            </w:pPr>
            <w:ins w:id="328" w:author="suhwan" w:date="2013-04-08T14:34:00Z">
              <w:r w:rsidRPr="00522185">
                <w:rPr>
                  <w:color w:val="000000" w:themeColor="text1"/>
                  <w:sz w:val="16"/>
                  <w:szCs w:val="16"/>
                </w:rPr>
                <w:t>-</w:t>
              </w:r>
            </w:ins>
          </w:p>
        </w:tc>
        <w:tc>
          <w:tcPr>
            <w:tcW w:w="848" w:type="dxa"/>
            <w:shd w:val="clear" w:color="auto" w:fill="auto"/>
            <w:vAlign w:val="center"/>
          </w:tcPr>
          <w:p w:rsidR="0040287D" w:rsidRPr="00522185" w:rsidRDefault="0040287D" w:rsidP="00B61FFA">
            <w:pPr>
              <w:pStyle w:val="TAL"/>
              <w:jc w:val="center"/>
              <w:rPr>
                <w:ins w:id="329" w:author="suhwan" w:date="2013-04-08T14:34:00Z"/>
                <w:color w:val="000000" w:themeColor="text1"/>
                <w:sz w:val="16"/>
                <w:szCs w:val="16"/>
              </w:rPr>
            </w:pPr>
            <w:proofErr w:type="spellStart"/>
            <w:ins w:id="330" w:author="suhwan" w:date="2013-04-08T14:34:00Z">
              <w:r w:rsidRPr="00522185">
                <w:rPr>
                  <w:color w:val="000000" w:themeColor="text1"/>
                  <w:sz w:val="16"/>
                  <w:szCs w:val="16"/>
                </w:rPr>
                <w:t>F</w:t>
              </w:r>
              <w:r w:rsidRPr="00522185">
                <w:rPr>
                  <w:color w:val="000000" w:themeColor="text1"/>
                  <w:sz w:val="16"/>
                  <w:szCs w:val="16"/>
                  <w:vertAlign w:val="subscript"/>
                </w:rPr>
                <w:t>DL_high</w:t>
              </w:r>
              <w:proofErr w:type="spellEnd"/>
            </w:ins>
          </w:p>
        </w:tc>
        <w:tc>
          <w:tcPr>
            <w:tcW w:w="845" w:type="dxa"/>
            <w:shd w:val="clear" w:color="auto" w:fill="auto"/>
            <w:vAlign w:val="center"/>
          </w:tcPr>
          <w:p w:rsidR="0040287D" w:rsidRPr="00522185" w:rsidRDefault="0040287D" w:rsidP="00B61FFA">
            <w:pPr>
              <w:pStyle w:val="TAC"/>
              <w:rPr>
                <w:ins w:id="331" w:author="suhwan" w:date="2013-04-08T14:34:00Z"/>
                <w:rFonts w:eastAsia="맑은 고딕"/>
                <w:color w:val="000000" w:themeColor="text1"/>
                <w:lang w:eastAsia="ko-KR"/>
              </w:rPr>
            </w:pPr>
            <w:ins w:id="332" w:author="suhwan" w:date="2013-04-08T14:34:00Z">
              <w:r w:rsidRPr="00522185">
                <w:rPr>
                  <w:rFonts w:eastAsia="맑은 고딕" w:hint="eastAsia"/>
                  <w:color w:val="000000" w:themeColor="text1"/>
                  <w:lang w:eastAsia="ko-KR"/>
                </w:rPr>
                <w:t>-50</w:t>
              </w:r>
            </w:ins>
          </w:p>
        </w:tc>
        <w:tc>
          <w:tcPr>
            <w:tcW w:w="1121" w:type="dxa"/>
            <w:shd w:val="clear" w:color="auto" w:fill="auto"/>
            <w:noWrap/>
            <w:vAlign w:val="center"/>
          </w:tcPr>
          <w:p w:rsidR="0040287D" w:rsidRPr="00522185" w:rsidRDefault="0040287D" w:rsidP="00B61FFA">
            <w:pPr>
              <w:pStyle w:val="TAC"/>
              <w:rPr>
                <w:ins w:id="333" w:author="suhwan" w:date="2013-04-08T14:34:00Z"/>
                <w:rFonts w:eastAsia="맑은 고딕"/>
                <w:color w:val="000000" w:themeColor="text1"/>
                <w:lang w:eastAsia="ko-KR"/>
              </w:rPr>
            </w:pPr>
            <w:ins w:id="334" w:author="suhwan" w:date="2013-04-08T14:34:00Z">
              <w:r w:rsidRPr="00522185">
                <w:rPr>
                  <w:rFonts w:eastAsia="맑은 고딕" w:hint="eastAsia"/>
                  <w:color w:val="000000" w:themeColor="text1"/>
                  <w:lang w:eastAsia="ko-KR"/>
                </w:rPr>
                <w:t>1</w:t>
              </w:r>
            </w:ins>
          </w:p>
        </w:tc>
        <w:tc>
          <w:tcPr>
            <w:tcW w:w="1075" w:type="dxa"/>
            <w:shd w:val="clear" w:color="auto" w:fill="auto"/>
            <w:noWrap/>
            <w:vAlign w:val="center"/>
          </w:tcPr>
          <w:p w:rsidR="0040287D" w:rsidRPr="00522185" w:rsidRDefault="0040287D" w:rsidP="00B61FFA">
            <w:pPr>
              <w:pStyle w:val="TAC"/>
              <w:rPr>
                <w:ins w:id="335" w:author="suhwan" w:date="2013-04-08T14:34:00Z"/>
                <w:rFonts w:eastAsia="맑은 고딕"/>
                <w:color w:val="000000" w:themeColor="text1"/>
                <w:sz w:val="16"/>
                <w:szCs w:val="16"/>
                <w:lang w:eastAsia="ko-KR"/>
              </w:rPr>
            </w:pPr>
            <w:ins w:id="336" w:author="suhwan" w:date="2013-05-07T13:57:00Z">
              <w:r w:rsidRPr="00522185">
                <w:rPr>
                  <w:rFonts w:eastAsia="맑은 고딕" w:hint="eastAsia"/>
                  <w:color w:val="000000" w:themeColor="text1"/>
                  <w:sz w:val="16"/>
                  <w:szCs w:val="16"/>
                  <w:lang w:eastAsia="ko-KR"/>
                </w:rPr>
                <w:t>1</w:t>
              </w:r>
            </w:ins>
          </w:p>
        </w:tc>
      </w:tr>
      <w:tr w:rsidR="0040287D" w:rsidRPr="00B97EE1" w:rsidTr="00B61FFA">
        <w:trPr>
          <w:trHeight w:val="353"/>
          <w:jc w:val="center"/>
          <w:ins w:id="337" w:author="suhwan" w:date="2013-04-08T14:34:00Z"/>
        </w:trPr>
        <w:tc>
          <w:tcPr>
            <w:tcW w:w="8955" w:type="dxa"/>
            <w:gridSpan w:val="8"/>
            <w:shd w:val="clear" w:color="auto" w:fill="auto"/>
          </w:tcPr>
          <w:p w:rsidR="0040287D" w:rsidRPr="00522185" w:rsidRDefault="0040287D" w:rsidP="00B61FFA">
            <w:pPr>
              <w:pStyle w:val="TAC"/>
              <w:jc w:val="left"/>
              <w:rPr>
                <w:ins w:id="338" w:author="suhwan" w:date="2013-04-08T14:34:00Z"/>
                <w:rFonts w:eastAsia="맑은 고딕"/>
                <w:color w:val="000000" w:themeColor="text1"/>
                <w:sz w:val="16"/>
                <w:szCs w:val="16"/>
                <w:lang w:eastAsia="ko-KR"/>
              </w:rPr>
            </w:pPr>
            <w:ins w:id="339" w:author="suhwan" w:date="2013-04-08T14:34:00Z">
              <w:r w:rsidRPr="00522185">
                <w:rPr>
                  <w:rFonts w:eastAsia="맑은 고딕" w:hint="eastAsia"/>
                  <w:color w:val="000000" w:themeColor="text1"/>
                  <w:lang w:eastAsia="ko-KR"/>
                </w:rPr>
                <w:t xml:space="preserve">NOTE </w:t>
              </w:r>
            </w:ins>
            <w:ins w:id="340" w:author="suhwan" w:date="2013-05-07T13:57:00Z">
              <w:r w:rsidRPr="00522185">
                <w:rPr>
                  <w:rFonts w:eastAsia="맑은 고딕" w:hint="eastAsia"/>
                  <w:color w:val="000000" w:themeColor="text1"/>
                  <w:lang w:eastAsia="ko-KR"/>
                </w:rPr>
                <w:t>1</w:t>
              </w:r>
            </w:ins>
            <w:ins w:id="341" w:author="suhwan" w:date="2013-04-08T14:34:00Z">
              <w:r w:rsidRPr="00522185">
                <w:rPr>
                  <w:rFonts w:eastAsia="맑은 고딕" w:hint="eastAsia"/>
                  <w:color w:val="000000" w:themeColor="text1"/>
                  <w:lang w:eastAsia="ko-KR"/>
                </w:rPr>
                <w:t>:</w:t>
              </w:r>
              <w:r w:rsidRPr="00522185">
                <w:rPr>
                  <w:color w:val="000000" w:themeColor="text1"/>
                </w:rPr>
                <w:t xml:space="preserve"> This requirement is applicable</w:t>
              </w:r>
              <w:r w:rsidRPr="00522185">
                <w:rPr>
                  <w:rFonts w:eastAsia="맑은 고딕" w:hint="eastAsia"/>
                  <w:color w:val="000000" w:themeColor="text1"/>
                  <w:lang w:eastAsia="ko-KR"/>
                </w:rPr>
                <w:t xml:space="preserve"> </w:t>
              </w:r>
              <w:r w:rsidRPr="00522185">
                <w:rPr>
                  <w:color w:val="000000" w:themeColor="text1"/>
                </w:rPr>
                <w:t xml:space="preserve">for </w:t>
              </w:r>
              <w:r w:rsidRPr="00522185">
                <w:rPr>
                  <w:rFonts w:eastAsia="맑은 고딕" w:hint="eastAsia"/>
                  <w:color w:val="000000" w:themeColor="text1"/>
                  <w:lang w:eastAsia="ko-KR"/>
                </w:rPr>
                <w:t xml:space="preserve">S-band UE </w:t>
              </w:r>
            </w:ins>
            <w:ins w:id="342" w:author="suhwan" w:date="2013-04-08T16:08:00Z">
              <w:r w:rsidRPr="00522185">
                <w:rPr>
                  <w:rFonts w:eastAsia="맑은 고딕" w:hint="eastAsia"/>
                  <w:color w:val="000000" w:themeColor="text1"/>
                  <w:lang w:eastAsia="ko-KR"/>
                </w:rPr>
                <w:t>of</w:t>
              </w:r>
            </w:ins>
            <w:ins w:id="343" w:author="suhwan" w:date="2013-04-08T14:34:00Z">
              <w:r w:rsidRPr="00522185">
                <w:rPr>
                  <w:rFonts w:eastAsia="맑은 고딕" w:hint="eastAsia"/>
                  <w:color w:val="000000" w:themeColor="text1"/>
                  <w:lang w:eastAsia="ko-KR"/>
                </w:rPr>
                <w:t xml:space="preserve"> Band XX</w:t>
              </w:r>
            </w:ins>
            <w:ins w:id="344" w:author="suhwan" w:date="2013-04-08T16:08:00Z">
              <w:r w:rsidRPr="00522185">
                <w:rPr>
                  <w:rFonts w:eastAsia="맑은 고딕" w:hint="eastAsia"/>
                  <w:color w:val="000000" w:themeColor="text1"/>
                  <w:lang w:eastAsia="ko-KR"/>
                </w:rPr>
                <w:t xml:space="preserve"> in Korea</w:t>
              </w:r>
            </w:ins>
          </w:p>
        </w:tc>
      </w:tr>
    </w:tbl>
    <w:p w:rsidR="00187F55" w:rsidRDefault="00187F55" w:rsidP="00D0038E">
      <w:pPr>
        <w:spacing w:afterLines="60" w:line="260" w:lineRule="exact"/>
        <w:rPr>
          <w:ins w:id="345" w:author="suhwan" w:date="2013-04-08T14:34:00Z"/>
          <w:rFonts w:eastAsia="바탕"/>
          <w:kern w:val="2"/>
          <w:lang w:eastAsia="ko-KR"/>
        </w:rPr>
      </w:pPr>
    </w:p>
    <w:p w:rsidR="00187F55" w:rsidRPr="00187F55" w:rsidRDefault="00187F55" w:rsidP="00187F55">
      <w:pPr>
        <w:pStyle w:val="4"/>
        <w:numPr>
          <w:ilvl w:val="0"/>
          <w:numId w:val="0"/>
        </w:numPr>
        <w:ind w:firstLine="403"/>
        <w:rPr>
          <w:ins w:id="346" w:author="suhwan" w:date="2013-04-08T14:34:00Z"/>
          <w:rFonts w:eastAsia="맑은 고딕"/>
          <w:b w:val="0"/>
          <w:sz w:val="24"/>
          <w:lang w:eastAsia="ko-KR"/>
        </w:rPr>
      </w:pPr>
      <w:ins w:id="347" w:author="suhwan" w:date="2013-04-08T14:35:00Z">
        <w:r w:rsidRPr="00187F55">
          <w:rPr>
            <w:rFonts w:eastAsia="맑은 고딕"/>
            <w:sz w:val="24"/>
            <w:lang w:eastAsia="ko-KR"/>
          </w:rPr>
          <w:t>8.</w:t>
        </w:r>
      </w:ins>
      <w:ins w:id="348" w:author="suhwan" w:date="2013-08-12T17:52:00Z">
        <w:r w:rsidR="00F17B97">
          <w:rPr>
            <w:rFonts w:eastAsia="맑은 고딕" w:hint="eastAsia"/>
            <w:sz w:val="24"/>
            <w:lang w:eastAsia="ko-KR"/>
          </w:rPr>
          <w:t>1.2</w:t>
        </w:r>
      </w:ins>
      <w:ins w:id="349" w:author="suhwan" w:date="2013-04-08T14:35:00Z">
        <w:r w:rsidRPr="00187F55">
          <w:rPr>
            <w:rFonts w:eastAsia="맑은 고딕"/>
            <w:sz w:val="24"/>
            <w:lang w:eastAsia="ko-KR"/>
          </w:rPr>
          <w:t>.3</w:t>
        </w:r>
        <w:r w:rsidRPr="00187F55">
          <w:rPr>
            <w:rFonts w:eastAsia="맑은 고딕"/>
            <w:sz w:val="24"/>
            <w:lang w:eastAsia="ko-KR"/>
          </w:rPr>
          <w:tab/>
        </w:r>
      </w:ins>
      <w:ins w:id="350" w:author="suhwan" w:date="2013-04-08T14:34:00Z">
        <w:r w:rsidRPr="00187F55">
          <w:rPr>
            <w:rFonts w:eastAsia="맑은 고딕"/>
            <w:sz w:val="24"/>
            <w:lang w:eastAsia="ko-KR"/>
          </w:rPr>
          <w:t xml:space="preserve">Other expected UE </w:t>
        </w:r>
        <w:proofErr w:type="gramStart"/>
        <w:r w:rsidRPr="00187F55">
          <w:rPr>
            <w:rFonts w:eastAsia="맑은 고딕"/>
            <w:sz w:val="24"/>
            <w:lang w:eastAsia="ko-KR"/>
          </w:rPr>
          <w:t>Tx</w:t>
        </w:r>
        <w:proofErr w:type="gramEnd"/>
        <w:r w:rsidRPr="00187F55">
          <w:rPr>
            <w:rFonts w:eastAsia="맑은 고딕"/>
            <w:sz w:val="24"/>
            <w:lang w:eastAsia="ko-KR"/>
          </w:rPr>
          <w:t xml:space="preserve"> RF requirements</w:t>
        </w:r>
      </w:ins>
    </w:p>
    <w:p w:rsidR="00187F55" w:rsidRDefault="0040287D" w:rsidP="00D0038E">
      <w:pPr>
        <w:spacing w:afterLines="60" w:line="260" w:lineRule="exact"/>
        <w:ind w:firstLine="400"/>
        <w:rPr>
          <w:ins w:id="351" w:author="suhwan" w:date="2013-04-08T14:34:00Z"/>
          <w:rFonts w:eastAsia="바탕"/>
          <w:kern w:val="2"/>
          <w:lang w:eastAsia="ko-KR"/>
        </w:rPr>
      </w:pPr>
      <w:ins w:id="352" w:author="suhwan" w:date="2013-04-08T14:34:00Z">
        <w:r>
          <w:rPr>
            <w:rFonts w:eastAsia="바탕" w:hint="eastAsia"/>
            <w:kern w:val="2"/>
            <w:lang w:eastAsia="ko-KR"/>
          </w:rPr>
          <w:t xml:space="preserve">In Table </w:t>
        </w:r>
      </w:ins>
      <w:ins w:id="353" w:author="suhwan" w:date="2013-04-08T14:36:00Z">
        <w:r w:rsidR="002A59CD">
          <w:rPr>
            <w:rFonts w:eastAsia="바탕" w:hint="eastAsia"/>
            <w:kern w:val="2"/>
            <w:lang w:eastAsia="ko-KR"/>
          </w:rPr>
          <w:t>8.</w:t>
        </w:r>
      </w:ins>
      <w:ins w:id="354" w:author="suhwan" w:date="2013-08-12T17:52:00Z">
        <w:r w:rsidR="00F17B97">
          <w:rPr>
            <w:rFonts w:eastAsia="바탕" w:hint="eastAsia"/>
            <w:kern w:val="2"/>
            <w:lang w:eastAsia="ko-KR"/>
          </w:rPr>
          <w:t>1.2</w:t>
        </w:r>
      </w:ins>
      <w:ins w:id="355" w:author="suhwan" w:date="2013-04-08T14:36:00Z">
        <w:r>
          <w:rPr>
            <w:rFonts w:eastAsia="바탕" w:hint="eastAsia"/>
            <w:kern w:val="2"/>
            <w:lang w:eastAsia="ko-KR"/>
          </w:rPr>
          <w:t>.3-1</w:t>
        </w:r>
      </w:ins>
      <w:ins w:id="356" w:author="suhwan" w:date="2013-04-08T14:34:00Z">
        <w:r>
          <w:rPr>
            <w:rFonts w:eastAsia="바탕" w:hint="eastAsia"/>
            <w:kern w:val="2"/>
            <w:lang w:eastAsia="ko-KR"/>
          </w:rPr>
          <w:t xml:space="preserve">, detailed </w:t>
        </w:r>
      </w:ins>
      <w:ins w:id="357" w:author="suhwan" w:date="2013-05-13T23:22:00Z">
        <w:r w:rsidR="00B85B19">
          <w:rPr>
            <w:rFonts w:eastAsia="바탕" w:hint="eastAsia"/>
            <w:kern w:val="2"/>
            <w:lang w:eastAsia="ko-KR"/>
          </w:rPr>
          <w:t xml:space="preserve">descriptions on UE transmitter RF requirements were proposed to predict any potential requirements changes needed for </w:t>
        </w:r>
      </w:ins>
      <w:ins w:id="358" w:author="suhwan" w:date="2013-08-08T16:46:00Z">
        <w:r w:rsidR="002A59CD">
          <w:rPr>
            <w:rFonts w:eastAsia="바탕" w:hint="eastAsia"/>
            <w:kern w:val="2"/>
            <w:lang w:eastAsia="ko-KR"/>
          </w:rPr>
          <w:t xml:space="preserve">the extended </w:t>
        </w:r>
      </w:ins>
      <w:ins w:id="359" w:author="suhwan" w:date="2013-05-13T23:22:00Z">
        <w:r w:rsidR="00B85B19">
          <w:rPr>
            <w:rFonts w:eastAsia="바탕" w:hint="eastAsia"/>
            <w:kern w:val="2"/>
            <w:lang w:eastAsia="ko-KR"/>
          </w:rPr>
          <w:t>S-band UE</w:t>
        </w:r>
      </w:ins>
      <w:ins w:id="360" w:author="suhwan" w:date="2013-04-08T14:34:00Z">
        <w:r>
          <w:rPr>
            <w:rFonts w:eastAsia="바탕" w:hint="eastAsia"/>
            <w:kern w:val="2"/>
            <w:lang w:eastAsia="ko-KR"/>
          </w:rPr>
          <w:t xml:space="preserve">. </w:t>
        </w:r>
      </w:ins>
    </w:p>
    <w:p w:rsidR="0040287D" w:rsidRDefault="0040287D" w:rsidP="0040287D">
      <w:pPr>
        <w:pStyle w:val="TH"/>
        <w:spacing w:after="60"/>
        <w:rPr>
          <w:ins w:id="361" w:author="suhwan" w:date="2013-05-07T13:58:00Z"/>
          <w:lang w:val="en-US" w:eastAsia="ko-KR"/>
        </w:rPr>
      </w:pPr>
      <w:ins w:id="362" w:author="suhwan" w:date="2013-04-08T14:34:00Z">
        <w:r w:rsidRPr="00742345">
          <w:rPr>
            <w:lang w:val="en-US" w:eastAsia="ko-KR"/>
          </w:rPr>
          <w:t xml:space="preserve">Table </w:t>
        </w:r>
      </w:ins>
      <w:ins w:id="363" w:author="suhwan" w:date="2013-04-08T14:37:00Z">
        <w:r w:rsidRPr="00742345">
          <w:rPr>
            <w:rFonts w:hint="eastAsia"/>
            <w:lang w:val="en-US" w:eastAsia="ko-KR"/>
          </w:rPr>
          <w:t>8.1.</w:t>
        </w:r>
      </w:ins>
      <w:ins w:id="364" w:author="suhwan" w:date="2013-08-12T17:52:00Z">
        <w:r w:rsidR="00F17B97">
          <w:rPr>
            <w:rFonts w:hint="eastAsia"/>
            <w:lang w:val="en-US" w:eastAsia="ko-KR"/>
          </w:rPr>
          <w:t>2.</w:t>
        </w:r>
      </w:ins>
      <w:ins w:id="365" w:author="suhwan" w:date="2013-04-08T14:37:00Z">
        <w:r w:rsidRPr="00742345">
          <w:rPr>
            <w:rFonts w:hint="eastAsia"/>
            <w:lang w:val="en-US" w:eastAsia="ko-KR"/>
          </w:rPr>
          <w:t>3-1</w:t>
        </w:r>
      </w:ins>
      <w:ins w:id="366" w:author="suhwan" w:date="2013-04-08T14:34:00Z">
        <w:r w:rsidRPr="00742345">
          <w:rPr>
            <w:lang w:val="en-US" w:eastAsia="ko-KR"/>
          </w:rPr>
          <w:t xml:space="preserve">: </w:t>
        </w:r>
        <w:r w:rsidRPr="00742345">
          <w:rPr>
            <w:rFonts w:hint="eastAsia"/>
            <w:lang w:val="en-US" w:eastAsia="ko-KR"/>
          </w:rPr>
          <w:t xml:space="preserve">Considering UE </w:t>
        </w:r>
      </w:ins>
      <w:proofErr w:type="gramStart"/>
      <w:ins w:id="367" w:author="suhwan" w:date="2013-05-07T13:59:00Z">
        <w:r>
          <w:rPr>
            <w:rFonts w:hint="eastAsia"/>
            <w:lang w:val="en-US" w:eastAsia="ko-KR"/>
          </w:rPr>
          <w:t>Tx</w:t>
        </w:r>
        <w:proofErr w:type="gramEnd"/>
        <w:r>
          <w:rPr>
            <w:rFonts w:hint="eastAsia"/>
            <w:lang w:val="en-US" w:eastAsia="ko-KR"/>
          </w:rPr>
          <w:t xml:space="preserve"> </w:t>
        </w:r>
      </w:ins>
      <w:ins w:id="368" w:author="suhwan" w:date="2013-04-08T14:34:00Z">
        <w:r w:rsidRPr="00742345">
          <w:rPr>
            <w:rFonts w:hint="eastAsia"/>
            <w:lang w:val="en-US" w:eastAsia="ko-KR"/>
          </w:rPr>
          <w:t>RF requirements for S-band UE</w:t>
        </w:r>
      </w:ins>
    </w:p>
    <w:tbl>
      <w:tblPr>
        <w:tblW w:w="8198" w:type="dxa"/>
        <w:jc w:val="center"/>
        <w:tblInd w:w="-480" w:type="dxa"/>
        <w:tblLook w:val="04A0"/>
      </w:tblPr>
      <w:tblGrid>
        <w:gridCol w:w="3125"/>
        <w:gridCol w:w="5073"/>
      </w:tblGrid>
      <w:tr w:rsidR="0040287D" w:rsidRPr="002C1C1D" w:rsidTr="00F17B97">
        <w:trPr>
          <w:trHeight w:val="239"/>
          <w:jc w:val="center"/>
          <w:ins w:id="369" w:author="suhwan" w:date="2013-05-07T13:58:00Z"/>
        </w:trPr>
        <w:tc>
          <w:tcPr>
            <w:tcW w:w="3125" w:type="dxa"/>
            <w:tcBorders>
              <w:top w:val="single" w:sz="8" w:space="0" w:color="auto"/>
              <w:left w:val="single" w:sz="4" w:space="0" w:color="auto"/>
              <w:bottom w:val="single" w:sz="4" w:space="0" w:color="auto"/>
              <w:right w:val="single" w:sz="4" w:space="0" w:color="auto"/>
            </w:tcBorders>
            <w:shd w:val="clear" w:color="auto" w:fill="auto"/>
            <w:vAlign w:val="bottom"/>
          </w:tcPr>
          <w:p w:rsidR="0040287D" w:rsidRPr="002C1C1D" w:rsidRDefault="0040287D" w:rsidP="00B61FFA">
            <w:pPr>
              <w:pStyle w:val="TAH"/>
              <w:rPr>
                <w:ins w:id="370" w:author="suhwan" w:date="2013-05-07T13:58:00Z"/>
                <w:lang w:val="en-US"/>
              </w:rPr>
            </w:pPr>
            <w:ins w:id="371" w:author="suhwan" w:date="2013-05-07T13:58:00Z">
              <w:r w:rsidRPr="002C1C1D">
                <w:rPr>
                  <w:lang w:val="en-US"/>
                </w:rPr>
                <w:t>Description</w:t>
              </w:r>
            </w:ins>
          </w:p>
        </w:tc>
        <w:tc>
          <w:tcPr>
            <w:tcW w:w="5073" w:type="dxa"/>
            <w:tcBorders>
              <w:top w:val="single" w:sz="8" w:space="0" w:color="auto"/>
              <w:left w:val="nil"/>
              <w:bottom w:val="single" w:sz="4" w:space="0" w:color="auto"/>
              <w:right w:val="single" w:sz="8" w:space="0" w:color="auto"/>
            </w:tcBorders>
            <w:shd w:val="clear" w:color="auto" w:fill="auto"/>
            <w:vAlign w:val="bottom"/>
          </w:tcPr>
          <w:p w:rsidR="0040287D" w:rsidRPr="002C1C1D" w:rsidRDefault="0040287D" w:rsidP="00B85B19">
            <w:pPr>
              <w:pStyle w:val="TAH"/>
              <w:rPr>
                <w:ins w:id="372" w:author="suhwan" w:date="2013-05-07T13:58:00Z"/>
                <w:lang w:val="en-US"/>
              </w:rPr>
            </w:pPr>
            <w:ins w:id="373" w:author="suhwan" w:date="2013-05-07T13:58:00Z">
              <w:r w:rsidRPr="002C1C1D">
                <w:rPr>
                  <w:lang w:val="en-US"/>
                </w:rPr>
                <w:t xml:space="preserve">Comments and </w:t>
              </w:r>
            </w:ins>
            <w:ins w:id="374" w:author="suhwan" w:date="2013-05-13T23:25:00Z">
              <w:r w:rsidR="00B85B19">
                <w:rPr>
                  <w:rFonts w:eastAsiaTheme="minorEastAsia" w:hint="eastAsia"/>
                  <w:lang w:val="en-US" w:eastAsia="ko-KR"/>
                </w:rPr>
                <w:t>Description of change</w:t>
              </w:r>
            </w:ins>
          </w:p>
        </w:tc>
      </w:tr>
      <w:tr w:rsidR="0040287D" w:rsidRPr="002C1C1D" w:rsidTr="00F17B97">
        <w:trPr>
          <w:trHeight w:val="559"/>
          <w:jc w:val="center"/>
          <w:ins w:id="375"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40287D" w:rsidRPr="002C1C1D" w:rsidRDefault="0040287D" w:rsidP="00B61FFA">
            <w:pPr>
              <w:pStyle w:val="TAL"/>
              <w:rPr>
                <w:ins w:id="376" w:author="suhwan" w:date="2013-05-07T13:58:00Z"/>
                <w:lang w:val="en-US"/>
              </w:rPr>
            </w:pPr>
            <w:ins w:id="377" w:author="suhwan" w:date="2013-05-07T13:58:00Z">
              <w:r w:rsidRPr="002C1C1D">
                <w:rPr>
                  <w:lang w:val="en-US"/>
                </w:rPr>
                <w:t>UE Maximum Output Power</w:t>
              </w:r>
            </w:ins>
          </w:p>
        </w:tc>
        <w:tc>
          <w:tcPr>
            <w:tcW w:w="5073" w:type="dxa"/>
            <w:tcBorders>
              <w:top w:val="nil"/>
              <w:left w:val="nil"/>
              <w:bottom w:val="single" w:sz="4" w:space="0" w:color="auto"/>
              <w:right w:val="single" w:sz="8" w:space="0" w:color="auto"/>
            </w:tcBorders>
            <w:shd w:val="clear" w:color="auto" w:fill="auto"/>
            <w:vAlign w:val="center"/>
          </w:tcPr>
          <w:p w:rsidR="0040287D" w:rsidRPr="002C1C1D" w:rsidRDefault="00D83135" w:rsidP="00D83135">
            <w:pPr>
              <w:pStyle w:val="TAL"/>
              <w:rPr>
                <w:ins w:id="378" w:author="suhwan" w:date="2013-05-07T13:58:00Z"/>
                <w:lang w:val="en-US" w:eastAsia="ko-KR"/>
              </w:rPr>
            </w:pPr>
            <w:ins w:id="379" w:author="suhwan" w:date="2013-08-08T17:25:00Z">
              <w:r>
                <w:rPr>
                  <w:rFonts w:hint="eastAsia"/>
                  <w:lang w:val="en-US" w:eastAsia="ko-KR"/>
                </w:rPr>
                <w:t xml:space="preserve">Additional insertion loss will be added to </w:t>
              </w:r>
            </w:ins>
            <w:ins w:id="380" w:author="suhwan" w:date="2013-08-12T22:12:00Z">
              <w:r w:rsidR="00D0038E">
                <w:rPr>
                  <w:lang w:val="en-US" w:eastAsia="ko-KR"/>
                </w:rPr>
                <w:t>calculate</w:t>
              </w:r>
            </w:ins>
            <w:ins w:id="381" w:author="suhwan" w:date="2013-08-08T17:25:00Z">
              <w:r>
                <w:rPr>
                  <w:rFonts w:hint="eastAsia"/>
                  <w:lang w:val="en-US" w:eastAsia="ko-KR"/>
                </w:rPr>
                <w:t xml:space="preserve"> the UE MOP</w:t>
              </w:r>
            </w:ins>
            <w:ins w:id="382" w:author="suhwan" w:date="2013-05-13T23:26:00Z">
              <w:r w:rsidR="00B85B19" w:rsidRPr="002C1C1D">
                <w:rPr>
                  <w:lang w:val="en-US"/>
                </w:rPr>
                <w:t xml:space="preserve"> </w:t>
              </w:r>
              <w:r w:rsidR="00B85B19">
                <w:rPr>
                  <w:rFonts w:hint="eastAsia"/>
                  <w:lang w:val="en-US" w:eastAsia="ko-KR"/>
                </w:rPr>
                <w:t>d</w:t>
              </w:r>
              <w:r>
                <w:rPr>
                  <w:lang w:val="en-US"/>
                </w:rPr>
                <w:t>ue to the</w:t>
              </w:r>
            </w:ins>
            <w:ins w:id="383" w:author="suhwan" w:date="2013-08-08T17:26:00Z">
              <w:r>
                <w:rPr>
                  <w:rFonts w:hint="eastAsia"/>
                  <w:lang w:val="en-US" w:eastAsia="ko-KR"/>
                </w:rPr>
                <w:t xml:space="preserve"> </w:t>
              </w:r>
              <w:r>
                <w:rPr>
                  <w:lang w:val="en-US" w:eastAsia="ko-KR"/>
                </w:rPr>
                <w:t>decreased</w:t>
              </w:r>
              <w:r>
                <w:rPr>
                  <w:rFonts w:hint="eastAsia"/>
                  <w:lang w:val="en-US" w:eastAsia="ko-KR"/>
                </w:rPr>
                <w:t xml:space="preserve"> </w:t>
              </w:r>
            </w:ins>
            <w:ins w:id="384" w:author="suhwan" w:date="2013-05-13T23:26:00Z">
              <w:r w:rsidR="00B85B19" w:rsidRPr="002C1C1D">
                <w:rPr>
                  <w:lang w:val="en-US"/>
                </w:rPr>
                <w:t>duplex gap</w:t>
              </w:r>
              <w:r w:rsidR="00B85B19">
                <w:rPr>
                  <w:rFonts w:hint="eastAsia"/>
                  <w:lang w:val="en-US" w:eastAsia="ko-KR"/>
                </w:rPr>
                <w:t xml:space="preserve"> and </w:t>
              </w:r>
            </w:ins>
            <w:ins w:id="385" w:author="suhwan" w:date="2013-08-08T17:26:00Z">
              <w:r>
                <w:rPr>
                  <w:rFonts w:hint="eastAsia"/>
                  <w:lang w:val="en-US" w:eastAsia="ko-KR"/>
                </w:rPr>
                <w:t>increased Pass band</w:t>
              </w:r>
            </w:ins>
            <w:ins w:id="386" w:author="suhwan" w:date="2013-05-07T13:58:00Z">
              <w:r w:rsidR="0040287D" w:rsidRPr="002C1C1D">
                <w:rPr>
                  <w:lang w:val="en-US"/>
                </w:rPr>
                <w:t>.</w:t>
              </w:r>
            </w:ins>
          </w:p>
        </w:tc>
      </w:tr>
      <w:tr w:rsidR="00B85B19" w:rsidRPr="002C1C1D" w:rsidTr="00F17B97">
        <w:trPr>
          <w:trHeight w:val="781"/>
          <w:jc w:val="center"/>
          <w:ins w:id="387"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388" w:author="suhwan" w:date="2013-05-07T13:58:00Z"/>
                <w:lang w:val="en-US"/>
              </w:rPr>
            </w:pPr>
            <w:ins w:id="389" w:author="suhwan" w:date="2013-05-07T13:58:00Z">
              <w:r w:rsidRPr="002C1C1D">
                <w:t>UE Maximum Output Power with additional requirements (A-MPR)</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390" w:author="suhwan" w:date="2013-05-07T13:58:00Z"/>
                <w:lang w:val="en-US" w:eastAsia="ko-KR"/>
              </w:rPr>
            </w:pPr>
            <w:ins w:id="391"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Pr>
                  <w:rFonts w:hint="eastAsia"/>
                  <w:lang w:val="en-US" w:eastAsia="ko-KR"/>
                </w:rPr>
                <w:t xml:space="preserve">no IMD and harmonics in Korea </w:t>
              </w:r>
              <w:r>
                <w:rPr>
                  <w:lang w:val="en-US" w:eastAsia="ko-KR"/>
                </w:rPr>
                <w:t>[</w:t>
              </w:r>
              <w:r>
                <w:rPr>
                  <w:rFonts w:hint="eastAsia"/>
                  <w:lang w:val="en-US" w:eastAsia="ko-KR"/>
                </w:rPr>
                <w:t>1].</w:t>
              </w:r>
            </w:ins>
          </w:p>
        </w:tc>
      </w:tr>
      <w:tr w:rsidR="00B85B19" w:rsidRPr="002C1C1D" w:rsidTr="00F17B97">
        <w:trPr>
          <w:trHeight w:val="781"/>
          <w:jc w:val="center"/>
          <w:ins w:id="392"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393" w:author="suhwan" w:date="2013-05-07T13:58:00Z"/>
                <w:lang w:val="en-US" w:eastAsia="ko-KR"/>
              </w:rPr>
            </w:pPr>
            <w:ins w:id="394" w:author="suhwan" w:date="2013-05-07T13:58:00Z">
              <w:r w:rsidRPr="002C1C1D">
                <w:rPr>
                  <w:lang w:val="en-US"/>
                </w:rPr>
                <w:t>Spurious emission</w:t>
              </w:r>
            </w:ins>
            <w:ins w:id="395" w:author="suhwan" w:date="2013-08-02T16:02:00Z">
              <w:r w:rsidR="004E360D">
                <w:rPr>
                  <w:rFonts w:hint="eastAsia"/>
                  <w:lang w:val="en-US" w:eastAsia="ko-KR"/>
                </w:rPr>
                <w:t>/ additional Spurious emission</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E27F1E">
            <w:pPr>
              <w:pStyle w:val="TAL"/>
              <w:rPr>
                <w:ins w:id="396" w:author="suhwan" w:date="2013-05-07T13:58:00Z"/>
                <w:lang w:val="en-US" w:eastAsia="ko-KR"/>
              </w:rPr>
            </w:pPr>
            <w:ins w:id="397" w:author="suhwan" w:date="2013-05-13T23:26:00Z">
              <w:r>
                <w:rPr>
                  <w:rFonts w:hint="eastAsia"/>
                  <w:lang w:val="en-US" w:eastAsia="ko-KR"/>
                </w:rPr>
                <w:t>No changes are</w:t>
              </w:r>
              <w:r w:rsidRPr="002C1C1D">
                <w:rPr>
                  <w:lang w:val="en-US"/>
                </w:rPr>
                <w:t xml:space="preserve"> </w:t>
              </w:r>
              <w:r>
                <w:rPr>
                  <w:rFonts w:hint="eastAsia"/>
                  <w:lang w:val="en-US" w:eastAsia="ko-KR"/>
                </w:rPr>
                <w:t>needed to protect whole frequency bands for S-band UE in Korea.</w:t>
              </w:r>
            </w:ins>
            <w:ins w:id="398" w:author="suhwan" w:date="2013-08-02T16:01:00Z">
              <w:r w:rsidR="00806EE6">
                <w:rPr>
                  <w:lang w:val="en-US" w:eastAsia="ko-KR"/>
                </w:rPr>
                <w:t xml:space="preserve"> </w:t>
              </w:r>
            </w:ins>
          </w:p>
        </w:tc>
      </w:tr>
      <w:tr w:rsidR="00B85B19" w:rsidRPr="002C1C1D" w:rsidTr="00F17B97">
        <w:trPr>
          <w:trHeight w:val="791"/>
          <w:jc w:val="center"/>
          <w:ins w:id="399"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400" w:author="suhwan" w:date="2013-05-07T13:58:00Z"/>
                <w:lang w:val="en-US" w:eastAsia="ko-KR"/>
              </w:rPr>
            </w:pPr>
            <w:ins w:id="401" w:author="suhwan" w:date="2013-05-07T13:58:00Z">
              <w:r>
                <w:rPr>
                  <w:rFonts w:hint="eastAsia"/>
                  <w:lang w:val="en-US" w:eastAsia="ko-KR"/>
                </w:rPr>
                <w:t>ACLR/SEM</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B61FFA">
            <w:pPr>
              <w:pStyle w:val="TAL"/>
              <w:rPr>
                <w:ins w:id="402" w:author="suhwan" w:date="2013-05-07T13:58:00Z"/>
                <w:lang w:val="en-US" w:eastAsia="ko-KR"/>
              </w:rPr>
            </w:pPr>
            <w:ins w:id="403" w:author="suhwan" w:date="2013-05-13T23:26:00Z">
              <w:r>
                <w:rPr>
                  <w:rFonts w:hint="eastAsia"/>
                  <w:lang w:val="en-US" w:eastAsia="ko-KR"/>
                </w:rPr>
                <w:t>N</w:t>
              </w:r>
              <w:r w:rsidRPr="002C1C1D">
                <w:rPr>
                  <w:lang w:val="en-US"/>
                </w:rPr>
                <w:t xml:space="preserve">o </w:t>
              </w:r>
              <w:r>
                <w:rPr>
                  <w:lang w:val="en-US" w:eastAsia="ko-KR"/>
                </w:rPr>
                <w:t>change</w:t>
              </w:r>
              <w:r>
                <w:rPr>
                  <w:rFonts w:hint="eastAsia"/>
                  <w:lang w:val="en-US" w:eastAsia="ko-KR"/>
                </w:rPr>
                <w:t>s are</w:t>
              </w:r>
              <w:r w:rsidRPr="002C1C1D">
                <w:rPr>
                  <w:lang w:val="en-US"/>
                </w:rPr>
                <w:t xml:space="preserve"> </w:t>
              </w:r>
              <w:r>
                <w:rPr>
                  <w:rFonts w:hint="eastAsia"/>
                  <w:lang w:val="en-US" w:eastAsia="ko-KR"/>
                </w:rPr>
                <w:t>needed in OOB ranges for S-band UE in Korea.</w:t>
              </w:r>
            </w:ins>
          </w:p>
        </w:tc>
      </w:tr>
      <w:tr w:rsidR="00B85B19" w:rsidRPr="002C1C1D" w:rsidTr="00F17B97">
        <w:trPr>
          <w:trHeight w:val="791"/>
          <w:jc w:val="center"/>
          <w:ins w:id="404" w:author="suhwan" w:date="2013-05-07T13:58:00Z"/>
        </w:trPr>
        <w:tc>
          <w:tcPr>
            <w:tcW w:w="3125" w:type="dxa"/>
            <w:tcBorders>
              <w:top w:val="single" w:sz="4" w:space="0" w:color="auto"/>
              <w:left w:val="single" w:sz="4" w:space="0" w:color="auto"/>
              <w:bottom w:val="single" w:sz="4" w:space="0" w:color="auto"/>
              <w:right w:val="single" w:sz="4" w:space="0" w:color="auto"/>
            </w:tcBorders>
            <w:shd w:val="clear" w:color="auto" w:fill="auto"/>
            <w:vAlign w:val="center"/>
          </w:tcPr>
          <w:p w:rsidR="00B85B19" w:rsidRPr="002C1C1D" w:rsidRDefault="00B85B19" w:rsidP="00B61FFA">
            <w:pPr>
              <w:pStyle w:val="TAL"/>
              <w:rPr>
                <w:ins w:id="405" w:author="suhwan" w:date="2013-05-07T13:58:00Z"/>
                <w:lang w:val="en-US"/>
              </w:rPr>
            </w:pPr>
            <w:ins w:id="406" w:author="suhwan" w:date="2013-05-07T13:58:00Z">
              <w:r w:rsidRPr="002C1C1D">
                <w:rPr>
                  <w:lang w:val="en-US"/>
                </w:rPr>
                <w:t>Additional Spectrum Emission Mask</w:t>
              </w:r>
            </w:ins>
          </w:p>
        </w:tc>
        <w:tc>
          <w:tcPr>
            <w:tcW w:w="5073" w:type="dxa"/>
            <w:tcBorders>
              <w:top w:val="nil"/>
              <w:left w:val="nil"/>
              <w:bottom w:val="single" w:sz="4" w:space="0" w:color="auto"/>
              <w:right w:val="single" w:sz="8" w:space="0" w:color="auto"/>
            </w:tcBorders>
            <w:shd w:val="clear" w:color="auto" w:fill="auto"/>
            <w:vAlign w:val="center"/>
          </w:tcPr>
          <w:p w:rsidR="00B85B19" w:rsidRPr="002C1C1D" w:rsidRDefault="00B85B19" w:rsidP="004E360D">
            <w:pPr>
              <w:pStyle w:val="TAL"/>
              <w:rPr>
                <w:ins w:id="407" w:author="suhwan" w:date="2013-05-07T13:58:00Z"/>
                <w:lang w:val="en-US"/>
              </w:rPr>
            </w:pPr>
            <w:ins w:id="408" w:author="suhwan" w:date="2013-05-13T23:26:00Z">
              <w:r w:rsidRPr="002C1C1D">
                <w:rPr>
                  <w:lang w:val="en-US"/>
                </w:rPr>
                <w:t>No changes are needed</w:t>
              </w:r>
              <w:r>
                <w:rPr>
                  <w:rFonts w:hint="eastAsia"/>
                  <w:lang w:val="en-US" w:eastAsia="ko-KR"/>
                </w:rPr>
                <w:t xml:space="preserve"> to protect adjacent coexistence bands</w:t>
              </w:r>
              <w:r w:rsidRPr="002C1C1D">
                <w:rPr>
                  <w:lang w:val="en-US"/>
                </w:rPr>
                <w:t xml:space="preserve"> </w:t>
              </w:r>
              <w:r>
                <w:rPr>
                  <w:rFonts w:hint="eastAsia"/>
                  <w:lang w:val="en-US" w:eastAsia="ko-KR"/>
                </w:rPr>
                <w:t>d</w:t>
              </w:r>
              <w:r w:rsidRPr="002C1C1D">
                <w:rPr>
                  <w:lang w:val="en-US"/>
                </w:rPr>
                <w:t xml:space="preserve">ue to </w:t>
              </w:r>
              <w:r>
                <w:rPr>
                  <w:rFonts w:hint="eastAsia"/>
                  <w:lang w:val="en-US" w:eastAsia="ko-KR"/>
                </w:rPr>
                <w:t>no IMD and harmonics in Korea</w:t>
              </w:r>
              <w:r>
                <w:rPr>
                  <w:lang w:val="en-US" w:eastAsia="ko-KR"/>
                </w:rPr>
                <w:t xml:space="preserve"> [</w:t>
              </w:r>
              <w:r>
                <w:rPr>
                  <w:rFonts w:hint="eastAsia"/>
                  <w:lang w:val="en-US" w:eastAsia="ko-KR"/>
                </w:rPr>
                <w:t>1].</w:t>
              </w:r>
            </w:ins>
          </w:p>
        </w:tc>
      </w:tr>
    </w:tbl>
    <w:p w:rsidR="00187F55" w:rsidRDefault="00187F55" w:rsidP="00D0038E">
      <w:pPr>
        <w:spacing w:afterLines="60" w:line="260" w:lineRule="exact"/>
        <w:rPr>
          <w:ins w:id="409" w:author="suhwan" w:date="2013-08-08T16:46:00Z"/>
          <w:rFonts w:eastAsiaTheme="minorEastAsia"/>
          <w:kern w:val="2"/>
          <w:lang w:eastAsia="ko-KR"/>
        </w:rPr>
      </w:pPr>
    </w:p>
    <w:p w:rsidR="00187F55" w:rsidRDefault="00F17B97">
      <w:pPr>
        <w:pStyle w:val="4"/>
        <w:numPr>
          <w:ilvl w:val="1"/>
          <w:numId w:val="6"/>
        </w:numPr>
        <w:rPr>
          <w:ins w:id="410" w:author="suhwan" w:date="2013-08-12T17:53:00Z"/>
          <w:rFonts w:eastAsia="맑은 고딕"/>
          <w:lang w:eastAsia="ko-KR"/>
        </w:rPr>
      </w:pPr>
      <w:ins w:id="411" w:author="suhwan" w:date="2013-08-12T17:54:00Z">
        <w:r>
          <w:rPr>
            <w:rFonts w:eastAsia="맑은 고딕" w:hint="eastAsia"/>
            <w:lang w:eastAsia="ko-KR"/>
          </w:rPr>
          <w:lastRenderedPageBreak/>
          <w:t xml:space="preserve">     </w:t>
        </w:r>
      </w:ins>
      <w:ins w:id="412" w:author="suhwan" w:date="2013-08-12T17:53:00Z">
        <w:r>
          <w:rPr>
            <w:rFonts w:eastAsia="맑은 고딕" w:hint="eastAsia"/>
            <w:lang w:eastAsia="ko-KR"/>
          </w:rPr>
          <w:t>UE Rx RF Requirements</w:t>
        </w:r>
      </w:ins>
    </w:p>
    <w:p w:rsidR="00F17B97" w:rsidRDefault="00F17B97" w:rsidP="00F17B97">
      <w:pPr>
        <w:pStyle w:val="4"/>
        <w:numPr>
          <w:ilvl w:val="2"/>
          <w:numId w:val="6"/>
        </w:numPr>
        <w:rPr>
          <w:ins w:id="413" w:author="suhwan" w:date="2013-08-12T17:54:00Z"/>
          <w:rFonts w:eastAsia="맑은 고딕"/>
          <w:lang w:eastAsia="ko-KR"/>
        </w:rPr>
      </w:pPr>
      <w:ins w:id="414" w:author="suhwan" w:date="2013-08-12T17:53:00Z">
        <w:r w:rsidRPr="00185955">
          <w:rPr>
            <w:rFonts w:eastAsia="맑은 고딕" w:hint="eastAsia"/>
            <w:lang w:eastAsia="ko-KR"/>
          </w:rPr>
          <w:t>New</w:t>
        </w:r>
        <w:r w:rsidRPr="00185955">
          <w:rPr>
            <w:rFonts w:eastAsia="맑은 고딕"/>
            <w:lang w:eastAsia="ko-KR"/>
          </w:rPr>
          <w:t xml:space="preserve"> separate</w:t>
        </w:r>
        <w:r w:rsidRPr="00185955">
          <w:rPr>
            <w:rFonts w:eastAsia="맑은 고딕" w:hint="eastAsia"/>
            <w:lang w:eastAsia="ko-KR"/>
          </w:rPr>
          <w:t xml:space="preserve"> band (</w:t>
        </w:r>
        <w:r w:rsidRPr="00185955">
          <w:rPr>
            <w:rFonts w:eastAsia="맑은 고딕"/>
            <w:lang w:eastAsia="ko-KR"/>
          </w:rPr>
          <w:t>1980-2010 MHz and 2170-2200 MHz</w:t>
        </w:r>
        <w:r w:rsidRPr="00185955">
          <w:rPr>
            <w:rFonts w:eastAsia="맑은 고딕" w:hint="eastAsia"/>
            <w:lang w:eastAsia="ko-KR"/>
          </w:rPr>
          <w:t>)</w:t>
        </w:r>
      </w:ins>
    </w:p>
    <w:p w:rsidR="0036651F" w:rsidRDefault="0036651F" w:rsidP="0036651F">
      <w:pPr>
        <w:pStyle w:val="afa"/>
        <w:ind w:leftChars="0" w:left="375"/>
        <w:rPr>
          <w:rFonts w:eastAsiaTheme="minorEastAsia"/>
          <w:i/>
          <w:iCs/>
          <w:noProof/>
          <w:color w:val="0000FF"/>
          <w:lang w:eastAsia="ko-KR"/>
        </w:rPr>
      </w:pPr>
    </w:p>
    <w:p w:rsidR="00944499" w:rsidRPr="00CC6DA2" w:rsidRDefault="00944499" w:rsidP="00944499">
      <w:pPr>
        <w:pStyle w:val="Guidance"/>
        <w:rPr>
          <w:lang w:eastAsia="ko-KR"/>
        </w:rPr>
      </w:pPr>
      <w:r>
        <w:rPr>
          <w:i w:val="0"/>
          <w:iCs/>
          <w:noProof/>
        </w:rPr>
        <w:t xml:space="preserve">&lt; </w:t>
      </w:r>
      <w:r>
        <w:rPr>
          <w:rFonts w:hint="eastAsia"/>
          <w:lang w:eastAsia="ko-KR"/>
        </w:rPr>
        <w:t>&lt;text will be added&gt;.</w:t>
      </w:r>
    </w:p>
    <w:p w:rsidR="0036651F" w:rsidRDefault="0036651F" w:rsidP="0036651F">
      <w:pPr>
        <w:rPr>
          <w:rFonts w:eastAsiaTheme="minorEastAsia"/>
          <w:lang w:eastAsia="ko-KR"/>
        </w:rPr>
      </w:pPr>
    </w:p>
    <w:p w:rsidR="00187F55" w:rsidRPr="00187F55" w:rsidRDefault="00187F55" w:rsidP="00187F55">
      <w:pPr>
        <w:pStyle w:val="4"/>
        <w:numPr>
          <w:ilvl w:val="2"/>
          <w:numId w:val="6"/>
        </w:numPr>
        <w:rPr>
          <w:ins w:id="415" w:author="suhwan" w:date="2013-08-12T17:55:00Z"/>
          <w:rFonts w:eastAsia="맑은 고딕"/>
          <w:b w:val="0"/>
          <w:lang w:eastAsia="ko-KR"/>
        </w:rPr>
      </w:pPr>
      <w:ins w:id="416" w:author="suhwan" w:date="2013-08-12T17:55:00Z">
        <w:r w:rsidRPr="00187F55">
          <w:rPr>
            <w:rFonts w:eastAsia="맑은 고딕"/>
            <w:lang w:eastAsia="ko-KR"/>
          </w:rPr>
          <w:t>New Extended band (1920-2010 MHz and 2110-2200 MHz)</w:t>
        </w:r>
      </w:ins>
    </w:p>
    <w:p w:rsidR="00187F55" w:rsidRPr="00187F55" w:rsidRDefault="0036651F" w:rsidP="00187F55">
      <w:pPr>
        <w:pStyle w:val="4"/>
        <w:numPr>
          <w:ilvl w:val="0"/>
          <w:numId w:val="0"/>
        </w:numPr>
        <w:ind w:firstLine="425"/>
        <w:rPr>
          <w:ins w:id="417" w:author="suhwan" w:date="2013-08-12T17:57:00Z"/>
          <w:rFonts w:eastAsia="맑은 고딕"/>
          <w:sz w:val="24"/>
          <w:lang w:eastAsia="ko-KR"/>
        </w:rPr>
      </w:pPr>
      <w:ins w:id="418" w:author="suhwan" w:date="2013-08-12T17:57:00Z">
        <w:r>
          <w:rPr>
            <w:rFonts w:eastAsia="맑은 고딕" w:hint="eastAsia"/>
            <w:sz w:val="24"/>
            <w:lang w:eastAsia="ko-KR"/>
          </w:rPr>
          <w:t>8.2.2</w:t>
        </w:r>
        <w:r w:rsidRPr="00185955">
          <w:rPr>
            <w:rFonts w:eastAsia="맑은 고딕" w:hint="eastAsia"/>
            <w:sz w:val="24"/>
            <w:lang w:eastAsia="ko-KR"/>
          </w:rPr>
          <w:t>.1 REFSENS requirements for S-band UE</w:t>
        </w:r>
      </w:ins>
    </w:p>
    <w:p w:rsidR="00187F55" w:rsidRDefault="00303D5C" w:rsidP="00D0038E">
      <w:pPr>
        <w:spacing w:afterLines="60" w:line="260" w:lineRule="exact"/>
        <w:ind w:firstLine="425"/>
        <w:rPr>
          <w:rFonts w:eastAsia="바탕" w:hint="eastAsia"/>
          <w:kern w:val="2"/>
          <w:lang w:eastAsia="ko-KR"/>
        </w:rPr>
      </w:pPr>
      <w:ins w:id="419" w:author="suhwan" w:date="2013-08-08T17:03:00Z">
        <w:r>
          <w:rPr>
            <w:rFonts w:eastAsia="바탕" w:hint="eastAsia"/>
            <w:kern w:val="2"/>
            <w:lang w:eastAsia="ko-KR"/>
          </w:rPr>
          <w:t xml:space="preserve">From the previous </w:t>
        </w:r>
      </w:ins>
      <w:ins w:id="420" w:author="suhwan" w:date="2013-08-12T17:58:00Z">
        <w:r w:rsidR="0036651F">
          <w:rPr>
            <w:rFonts w:eastAsia="바탕" w:hint="eastAsia"/>
            <w:kern w:val="2"/>
            <w:lang w:eastAsia="ko-KR"/>
          </w:rPr>
          <w:t xml:space="preserve">Rx </w:t>
        </w:r>
      </w:ins>
      <w:ins w:id="421" w:author="suhwan" w:date="2013-08-08T17:04:00Z">
        <w:r>
          <w:rPr>
            <w:rFonts w:eastAsia="바탕" w:hint="eastAsia"/>
            <w:kern w:val="2"/>
            <w:lang w:eastAsia="ko-KR"/>
          </w:rPr>
          <w:t xml:space="preserve">RF </w:t>
        </w:r>
      </w:ins>
      <w:ins w:id="422" w:author="suhwan" w:date="2013-08-08T17:03:00Z">
        <w:r>
          <w:rPr>
            <w:rFonts w:eastAsia="바탕" w:hint="eastAsia"/>
            <w:kern w:val="2"/>
            <w:lang w:eastAsia="ko-KR"/>
          </w:rPr>
          <w:t>simulation</w:t>
        </w:r>
      </w:ins>
      <w:ins w:id="423" w:author="suhwan" w:date="2013-08-08T17:04:00Z">
        <w:r>
          <w:rPr>
            <w:rFonts w:eastAsia="바탕" w:hint="eastAsia"/>
            <w:kern w:val="2"/>
            <w:lang w:eastAsia="ko-KR"/>
          </w:rPr>
          <w:t xml:space="preserve"> results,</w:t>
        </w:r>
      </w:ins>
      <w:ins w:id="424" w:author="suhwan" w:date="2013-08-08T16:57:00Z">
        <w:r w:rsidR="005D01DA">
          <w:rPr>
            <w:rFonts w:eastAsia="바탕" w:hint="eastAsia"/>
            <w:kern w:val="2"/>
            <w:lang w:eastAsia="ko-KR"/>
          </w:rPr>
          <w:t xml:space="preserve"> we </w:t>
        </w:r>
      </w:ins>
      <w:ins w:id="425" w:author="suhwan" w:date="2013-08-12T17:58:00Z">
        <w:r w:rsidR="0036651F">
          <w:rPr>
            <w:rFonts w:eastAsia="바탕" w:hint="eastAsia"/>
            <w:kern w:val="2"/>
            <w:lang w:eastAsia="ko-KR"/>
          </w:rPr>
          <w:t>can follow</w:t>
        </w:r>
      </w:ins>
      <w:ins w:id="426" w:author="suhwan" w:date="2013-08-08T17:04:00Z">
        <w:r>
          <w:rPr>
            <w:rFonts w:eastAsia="바탕" w:hint="eastAsia"/>
            <w:kern w:val="2"/>
            <w:lang w:eastAsia="ko-KR"/>
          </w:rPr>
          <w:t xml:space="preserve"> same REFSENS requirements </w:t>
        </w:r>
      </w:ins>
      <w:ins w:id="427" w:author="suhwan" w:date="2013-08-12T17:58:00Z">
        <w:r w:rsidR="0036651F">
          <w:rPr>
            <w:rFonts w:eastAsia="바탕" w:hint="eastAsia"/>
            <w:kern w:val="2"/>
            <w:lang w:eastAsia="ko-KR"/>
          </w:rPr>
          <w:t>for</w:t>
        </w:r>
      </w:ins>
      <w:ins w:id="428" w:author="suhwan" w:date="2013-08-08T17:00:00Z">
        <w:r>
          <w:rPr>
            <w:rFonts w:eastAsia="바탕" w:hint="eastAsia"/>
            <w:kern w:val="2"/>
            <w:lang w:eastAsia="ko-KR"/>
          </w:rPr>
          <w:t xml:space="preserve"> the extended S-band DL band</w:t>
        </w:r>
      </w:ins>
      <w:ins w:id="429" w:author="suhwan" w:date="2013-08-08T17:05:00Z">
        <w:r>
          <w:rPr>
            <w:rFonts w:eastAsia="바탕" w:hint="eastAsia"/>
            <w:kern w:val="2"/>
            <w:lang w:eastAsia="ko-KR"/>
          </w:rPr>
          <w:t xml:space="preserve"> since</w:t>
        </w:r>
      </w:ins>
      <w:ins w:id="430" w:author="suhwan" w:date="2013-08-08T17:00:00Z">
        <w:r>
          <w:rPr>
            <w:rFonts w:eastAsia="바탕" w:hint="eastAsia"/>
            <w:kern w:val="2"/>
            <w:lang w:eastAsia="ko-KR"/>
          </w:rPr>
          <w:t xml:space="preserve"> </w:t>
        </w:r>
      </w:ins>
      <w:ins w:id="431" w:author="suhwan" w:date="2013-08-08T17:05:00Z">
        <w:r>
          <w:rPr>
            <w:rFonts w:eastAsia="바탕" w:hint="eastAsia"/>
            <w:kern w:val="2"/>
            <w:lang w:eastAsia="ko-KR"/>
          </w:rPr>
          <w:t xml:space="preserve">we can </w:t>
        </w:r>
        <w:r>
          <w:rPr>
            <w:rFonts w:eastAsia="바탕"/>
            <w:kern w:val="2"/>
            <w:lang w:eastAsia="ko-KR"/>
          </w:rPr>
          <w:t>achieve</w:t>
        </w:r>
        <w:r>
          <w:rPr>
            <w:rFonts w:eastAsia="바탕" w:hint="eastAsia"/>
            <w:kern w:val="2"/>
            <w:lang w:eastAsia="ko-KR"/>
          </w:rPr>
          <w:t xml:space="preserve"> same </w:t>
        </w:r>
      </w:ins>
      <w:ins w:id="432" w:author="suhwan" w:date="2013-08-08T17:01:00Z">
        <w:r>
          <w:rPr>
            <w:rFonts w:eastAsia="바탕" w:hint="eastAsia"/>
            <w:kern w:val="2"/>
            <w:lang w:eastAsia="ko-KR"/>
          </w:rPr>
          <w:t xml:space="preserve">duplexer attenuation </w:t>
        </w:r>
      </w:ins>
      <w:ins w:id="433" w:author="suhwan" w:date="2013-08-08T17:05:00Z">
        <w:r>
          <w:rPr>
            <w:rFonts w:eastAsia="바탕" w:hint="eastAsia"/>
            <w:kern w:val="2"/>
            <w:lang w:eastAsia="ko-KR"/>
          </w:rPr>
          <w:t>even though duplexer gap is reduced from 130MHz to 100MHz</w:t>
        </w:r>
      </w:ins>
      <w:ins w:id="434" w:author="suhwan" w:date="2013-08-08T17:21:00Z">
        <w:r w:rsidR="00D83135">
          <w:rPr>
            <w:rFonts w:eastAsia="바탕" w:hint="eastAsia"/>
            <w:kern w:val="2"/>
            <w:lang w:eastAsia="ko-KR"/>
          </w:rPr>
          <w:t xml:space="preserve"> and pass band is increased from 60MHz to 90MHz</w:t>
        </w:r>
      </w:ins>
      <w:ins w:id="435" w:author="suhwan" w:date="2013-05-08T14:58:00Z">
        <w:r w:rsidR="000E7D62">
          <w:rPr>
            <w:rFonts w:eastAsia="바탕" w:hint="eastAsia"/>
            <w:kern w:val="2"/>
            <w:lang w:eastAsia="ko-KR"/>
          </w:rPr>
          <w:t>.</w:t>
        </w:r>
      </w:ins>
      <w:ins w:id="436" w:author="suhwan" w:date="2013-08-08T17:21:00Z">
        <w:r w:rsidR="00D83135">
          <w:rPr>
            <w:rFonts w:eastAsia="바탕" w:hint="eastAsia"/>
            <w:kern w:val="2"/>
            <w:lang w:eastAsia="ko-KR"/>
          </w:rPr>
          <w:t xml:space="preserve"> </w:t>
        </w:r>
      </w:ins>
      <w:ins w:id="437" w:author="suhwan" w:date="2013-08-08T17:22:00Z">
        <w:r w:rsidR="00D83135">
          <w:rPr>
            <w:rFonts w:eastAsia="바탕"/>
            <w:kern w:val="2"/>
            <w:lang w:eastAsia="ko-KR"/>
          </w:rPr>
          <w:t>However</w:t>
        </w:r>
      </w:ins>
      <w:ins w:id="438" w:author="suhwan" w:date="2013-08-08T17:21:00Z">
        <w:r w:rsidR="00D83135">
          <w:rPr>
            <w:rFonts w:eastAsia="바탕" w:hint="eastAsia"/>
            <w:kern w:val="2"/>
            <w:lang w:eastAsia="ko-KR"/>
          </w:rPr>
          <w:t xml:space="preserve">, </w:t>
        </w:r>
      </w:ins>
      <w:ins w:id="439" w:author="suhwan" w:date="2013-08-08T17:22:00Z">
        <w:r w:rsidR="00D83135">
          <w:rPr>
            <w:rFonts w:eastAsia="바탕" w:hint="eastAsia"/>
            <w:kern w:val="2"/>
            <w:lang w:eastAsia="ko-KR"/>
          </w:rPr>
          <w:t xml:space="preserve">additional </w:t>
        </w:r>
      </w:ins>
      <w:ins w:id="440" w:author="suhwan" w:date="2013-08-08T17:24:00Z">
        <w:r w:rsidR="00D83135">
          <w:rPr>
            <w:rFonts w:eastAsia="바탕" w:hint="eastAsia"/>
            <w:kern w:val="2"/>
            <w:lang w:eastAsia="ko-KR"/>
          </w:rPr>
          <w:t xml:space="preserve">insertion loss </w:t>
        </w:r>
      </w:ins>
      <w:ins w:id="441" w:author="suhwan" w:date="2013-08-08T17:22:00Z">
        <w:r w:rsidR="00D83135">
          <w:rPr>
            <w:rFonts w:eastAsia="바탕" w:hint="eastAsia"/>
            <w:kern w:val="2"/>
            <w:lang w:eastAsia="ko-KR"/>
          </w:rPr>
          <w:t xml:space="preserve">of </w:t>
        </w:r>
      </w:ins>
      <w:ins w:id="442" w:author="suhwan" w:date="2013-08-08T17:23:00Z">
        <w:r w:rsidR="00D83135">
          <w:rPr>
            <w:rFonts w:eastAsia="바탕" w:hint="eastAsia"/>
            <w:kern w:val="2"/>
            <w:lang w:eastAsia="ko-KR"/>
          </w:rPr>
          <w:t xml:space="preserve">the extended S-band </w:t>
        </w:r>
      </w:ins>
      <w:ins w:id="443" w:author="suhwan" w:date="2013-08-08T17:22:00Z">
        <w:r w:rsidR="00D83135">
          <w:rPr>
            <w:rFonts w:eastAsia="바탕" w:hint="eastAsia"/>
            <w:kern w:val="2"/>
            <w:lang w:eastAsia="ko-KR"/>
          </w:rPr>
          <w:t xml:space="preserve">Duplexer </w:t>
        </w:r>
      </w:ins>
      <w:ins w:id="444" w:author="suhwan" w:date="2013-08-08T17:23:00Z">
        <w:r w:rsidR="00D83135">
          <w:rPr>
            <w:rFonts w:eastAsia="바탕" w:hint="eastAsia"/>
            <w:kern w:val="2"/>
            <w:lang w:eastAsia="ko-KR"/>
          </w:rPr>
          <w:t>is</w:t>
        </w:r>
      </w:ins>
      <w:ins w:id="445" w:author="suhwan" w:date="2013-08-08T17:22:00Z">
        <w:r w:rsidR="00D83135">
          <w:rPr>
            <w:rFonts w:eastAsia="바탕" w:hint="eastAsia"/>
            <w:kern w:val="2"/>
            <w:lang w:eastAsia="ko-KR"/>
          </w:rPr>
          <w:t xml:space="preserve"> needed which is compared to conventional Band 1</w:t>
        </w:r>
      </w:ins>
      <w:ins w:id="446" w:author="suhwan" w:date="2013-08-08T17:23:00Z">
        <w:r w:rsidR="00D83135">
          <w:rPr>
            <w:rFonts w:eastAsia="바탕" w:hint="eastAsia"/>
            <w:kern w:val="2"/>
            <w:lang w:eastAsia="ko-KR"/>
          </w:rPr>
          <w:t xml:space="preserve"> Duplexer</w:t>
        </w:r>
      </w:ins>
    </w:p>
    <w:p w:rsidR="00522185" w:rsidRDefault="00522185" w:rsidP="00522185">
      <w:pPr>
        <w:spacing w:afterLines="60" w:line="260" w:lineRule="exact"/>
        <w:ind w:firstLine="425"/>
        <w:rPr>
          <w:rFonts w:eastAsia="바탕" w:hint="eastAsia"/>
          <w:kern w:val="2"/>
          <w:lang w:eastAsia="ko-KR"/>
        </w:rPr>
      </w:pPr>
      <w:ins w:id="447" w:author="suhwan" w:date="2013-05-13T23:33:00Z">
        <w:r>
          <w:rPr>
            <w:rFonts w:eastAsia="바탕" w:hint="eastAsia"/>
            <w:kern w:val="2"/>
            <w:lang w:eastAsia="ko-KR"/>
          </w:rPr>
          <w:t xml:space="preserve">As a conclusion, REFSENS requirements for S-band UE can be </w:t>
        </w:r>
      </w:ins>
      <w:ins w:id="448" w:author="suhwan" w:date="2013-08-08T17:27:00Z">
        <w:r>
          <w:rPr>
            <w:rFonts w:eastAsia="바탕" w:hint="eastAsia"/>
            <w:kern w:val="2"/>
            <w:lang w:eastAsia="ko-KR"/>
          </w:rPr>
          <w:t>reduced by the factor of additional insertion loss</w:t>
        </w:r>
        <w:r>
          <w:rPr>
            <w:rFonts w:eastAsia="바탕"/>
            <w:kern w:val="2"/>
            <w:lang w:eastAsia="ko-KR"/>
          </w:rPr>
          <w:t xml:space="preserve"> of</w:t>
        </w:r>
        <w:r>
          <w:rPr>
            <w:rFonts w:eastAsia="바탕" w:hint="eastAsia"/>
            <w:kern w:val="2"/>
            <w:lang w:eastAsia="ko-KR"/>
          </w:rPr>
          <w:t xml:space="preserve"> new duplexer of the extended S-band</w:t>
        </w:r>
      </w:ins>
      <w:ins w:id="449" w:author="suhwan" w:date="2013-08-08T17:28:00Z">
        <w:r>
          <w:rPr>
            <w:rFonts w:eastAsia="바탕" w:hint="eastAsia"/>
            <w:kern w:val="2"/>
            <w:lang w:eastAsia="ko-KR"/>
          </w:rPr>
          <w:t xml:space="preserve"> UE.</w:t>
        </w:r>
      </w:ins>
      <w:ins w:id="450" w:author="suhwan" w:date="2013-08-08T17:31:00Z">
        <w:r>
          <w:rPr>
            <w:rFonts w:eastAsia="바탕" w:hint="eastAsia"/>
            <w:kern w:val="2"/>
            <w:lang w:eastAsia="ko-KR"/>
          </w:rPr>
          <w:t xml:space="preserve"> </w:t>
        </w:r>
      </w:ins>
    </w:p>
    <w:p w:rsidR="00522185" w:rsidRPr="00522185" w:rsidRDefault="00522185" w:rsidP="00522185">
      <w:pPr>
        <w:rPr>
          <w:del w:id="451" w:author="suhwan" w:date="2013-05-08T15:43:00Z"/>
          <w:rFonts w:eastAsiaTheme="minorEastAsia" w:hint="eastAsia"/>
          <w:lang w:eastAsia="ko-KR"/>
        </w:rPr>
      </w:pPr>
    </w:p>
    <w:p w:rsidR="0040287D" w:rsidDel="000A4D49" w:rsidRDefault="0040287D" w:rsidP="000A4D49">
      <w:pPr>
        <w:spacing w:after="0" w:line="300" w:lineRule="exact"/>
        <w:ind w:firstLine="403"/>
        <w:rPr>
          <w:del w:id="452" w:author="suhwan" w:date="2013-05-08T15:43:00Z"/>
          <w:rFonts w:eastAsia="바탕"/>
          <w:kern w:val="2"/>
          <w:lang w:eastAsia="ko-KR"/>
        </w:rPr>
      </w:pPr>
    </w:p>
    <w:p w:rsidR="00187F55" w:rsidRDefault="0036651F" w:rsidP="00187F55">
      <w:pPr>
        <w:pStyle w:val="4"/>
        <w:numPr>
          <w:ilvl w:val="0"/>
          <w:numId w:val="0"/>
        </w:numPr>
        <w:ind w:firstLine="400"/>
        <w:rPr>
          <w:ins w:id="453" w:author="suhwan" w:date="2013-08-12T17:59:00Z"/>
          <w:rFonts w:eastAsia="맑은 고딕"/>
          <w:sz w:val="24"/>
          <w:lang w:eastAsia="ko-KR"/>
        </w:rPr>
      </w:pPr>
      <w:ins w:id="454" w:author="suhwan" w:date="2013-08-12T17:59:00Z">
        <w:r>
          <w:rPr>
            <w:rFonts w:eastAsia="맑은 고딕" w:hint="eastAsia"/>
            <w:sz w:val="24"/>
            <w:lang w:eastAsia="ko-KR"/>
          </w:rPr>
          <w:t xml:space="preserve">8.2.2.2 </w:t>
        </w:r>
        <w:r w:rsidRPr="00494E63">
          <w:rPr>
            <w:rFonts w:eastAsia="맑은 고딕" w:hint="eastAsia"/>
            <w:sz w:val="24"/>
            <w:lang w:eastAsia="ko-KR"/>
          </w:rPr>
          <w:t>Other UE Rx RF requirements</w:t>
        </w:r>
      </w:ins>
    </w:p>
    <w:p w:rsidR="00187F55" w:rsidRDefault="00B85B19" w:rsidP="00D0038E">
      <w:pPr>
        <w:spacing w:afterLines="60" w:line="260" w:lineRule="exact"/>
        <w:ind w:firstLine="400"/>
        <w:rPr>
          <w:ins w:id="455" w:author="suhwan" w:date="2013-08-02T17:11:00Z"/>
          <w:rFonts w:eastAsiaTheme="minorEastAsia"/>
          <w:lang w:val="en-US" w:eastAsia="ko-KR"/>
        </w:rPr>
      </w:pPr>
      <w:ins w:id="456" w:author="suhwan" w:date="2013-05-13T23:34:00Z">
        <w:r>
          <w:rPr>
            <w:rFonts w:eastAsia="바탕"/>
            <w:kern w:val="2"/>
            <w:lang w:eastAsia="ko-KR"/>
          </w:rPr>
          <w:t>F</w:t>
        </w:r>
        <w:r w:rsidR="003415F4">
          <w:rPr>
            <w:rFonts w:eastAsia="바탕" w:hint="eastAsia"/>
            <w:kern w:val="2"/>
            <w:lang w:eastAsia="ko-KR"/>
          </w:rPr>
          <w:t xml:space="preserve">or the </w:t>
        </w:r>
      </w:ins>
      <w:ins w:id="457" w:author="suhwan" w:date="2013-08-12T11:04:00Z">
        <w:r w:rsidR="003415F4">
          <w:rPr>
            <w:rFonts w:eastAsia="바탕" w:hint="eastAsia"/>
            <w:kern w:val="2"/>
            <w:lang w:eastAsia="ko-KR"/>
          </w:rPr>
          <w:t>r</w:t>
        </w:r>
      </w:ins>
      <w:ins w:id="458" w:author="suhwan" w:date="2013-05-13T23:34:00Z">
        <w:r>
          <w:rPr>
            <w:rFonts w:eastAsia="바탕" w:hint="eastAsia"/>
            <w:kern w:val="2"/>
            <w:lang w:eastAsia="ko-KR"/>
          </w:rPr>
          <w:t xml:space="preserve">eceiver </w:t>
        </w:r>
        <w:r>
          <w:rPr>
            <w:rFonts w:eastAsia="바탕"/>
            <w:kern w:val="2"/>
            <w:lang w:eastAsia="ko-KR"/>
          </w:rPr>
          <w:t>requirements</w:t>
        </w:r>
        <w:r>
          <w:rPr>
            <w:rFonts w:eastAsia="바탕" w:hint="eastAsia"/>
            <w:kern w:val="2"/>
            <w:lang w:eastAsia="ko-KR"/>
          </w:rPr>
          <w:t xml:space="preserve"> for </w:t>
        </w:r>
      </w:ins>
      <w:ins w:id="459" w:author="suhwan" w:date="2013-08-08T17:17:00Z">
        <w:r w:rsidR="004B4510">
          <w:rPr>
            <w:rFonts w:eastAsia="바탕" w:hint="eastAsia"/>
            <w:kern w:val="2"/>
            <w:lang w:eastAsia="ko-KR"/>
          </w:rPr>
          <w:t xml:space="preserve">the extended </w:t>
        </w:r>
      </w:ins>
      <w:ins w:id="460" w:author="suhwan" w:date="2013-05-13T23:34:00Z">
        <w:r>
          <w:rPr>
            <w:rFonts w:eastAsia="바탕" w:hint="eastAsia"/>
            <w:kern w:val="2"/>
            <w:lang w:eastAsia="ko-KR"/>
          </w:rPr>
          <w:t xml:space="preserve">S-band UE, we propose </w:t>
        </w:r>
      </w:ins>
      <w:ins w:id="461" w:author="suhwan" w:date="2013-08-12T11:05:00Z">
        <w:r w:rsidR="003415F4">
          <w:rPr>
            <w:rFonts w:eastAsia="바탕" w:hint="eastAsia"/>
            <w:kern w:val="2"/>
            <w:lang w:eastAsia="ko-KR"/>
          </w:rPr>
          <w:t xml:space="preserve">that </w:t>
        </w:r>
        <w:r w:rsidR="003415F4">
          <w:rPr>
            <w:rFonts w:eastAsiaTheme="minorEastAsia" w:hint="eastAsia"/>
            <w:lang w:val="en-US" w:eastAsia="ko-KR"/>
          </w:rPr>
          <w:t>we can reuse the conventional receiver requirements</w:t>
        </w:r>
      </w:ins>
      <w:ins w:id="462" w:author="suhwan" w:date="2013-08-12T11:06:00Z">
        <w:r w:rsidR="003415F4">
          <w:rPr>
            <w:rFonts w:eastAsiaTheme="minorEastAsia" w:hint="eastAsia"/>
            <w:lang w:val="en-US" w:eastAsia="ko-KR"/>
          </w:rPr>
          <w:t xml:space="preserve"> as shown in table 8.2.</w:t>
        </w:r>
      </w:ins>
      <w:ins w:id="463" w:author="suhwan" w:date="2013-08-12T17:59:00Z">
        <w:r w:rsidR="0036651F">
          <w:rPr>
            <w:rFonts w:eastAsiaTheme="minorEastAsia" w:hint="eastAsia"/>
            <w:lang w:val="en-US" w:eastAsia="ko-KR"/>
          </w:rPr>
          <w:t>1.</w:t>
        </w:r>
      </w:ins>
      <w:ins w:id="464" w:author="suhwan" w:date="2013-08-12T11:06:00Z">
        <w:r w:rsidR="003415F4">
          <w:rPr>
            <w:rFonts w:eastAsiaTheme="minorEastAsia" w:hint="eastAsia"/>
            <w:lang w:val="en-US" w:eastAsia="ko-KR"/>
          </w:rPr>
          <w:t>2-1.</w:t>
        </w:r>
      </w:ins>
    </w:p>
    <w:p w:rsidR="009A7297" w:rsidRPr="009A7297" w:rsidRDefault="009A7297" w:rsidP="0040287D">
      <w:pPr>
        <w:rPr>
          <w:ins w:id="465" w:author="suhwan" w:date="2013-08-02T17:11:00Z"/>
          <w:rFonts w:ascii="Arial" w:eastAsia="맑은 고딕" w:hAnsi="Arial" w:cs="Arial"/>
          <w:color w:val="0070C0"/>
          <w:lang w:eastAsia="ko-KR"/>
        </w:rPr>
      </w:pPr>
    </w:p>
    <w:p w:rsidR="0040287D" w:rsidDel="00582BBB" w:rsidRDefault="0040287D" w:rsidP="0040287D">
      <w:pPr>
        <w:rPr>
          <w:del w:id="466" w:author="suhwan" w:date="2013-08-02T14:30:00Z"/>
          <w:rFonts w:ascii="Arial" w:hAnsi="Arial" w:cs="Arial"/>
          <w:color w:val="0070C0"/>
          <w:lang w:val="en-US"/>
        </w:rPr>
      </w:pPr>
      <w:r>
        <w:rPr>
          <w:rFonts w:ascii="Arial" w:hAnsi="Arial" w:cs="Arial"/>
          <w:color w:val="0070C0"/>
          <w:lang w:val="en-US"/>
        </w:rPr>
        <w:t xml:space="preserve">********************** End of 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Theme="minorEastAsia" w:hAnsi="Arial" w:cs="Arial" w:hint="eastAsia"/>
          <w:color w:val="0070C0"/>
          <w:lang w:val="en-US" w:eastAsia="ko-KR"/>
        </w:rPr>
        <w:t>861</w:t>
      </w:r>
      <w:r>
        <w:rPr>
          <w:rFonts w:ascii="Arial" w:hAnsi="Arial" w:cs="Arial"/>
          <w:color w:val="0070C0"/>
          <w:lang w:val="en-US"/>
        </w:rPr>
        <w:t xml:space="preserve"> Chapter </w:t>
      </w:r>
      <w:r>
        <w:rPr>
          <w:rFonts w:ascii="Arial" w:eastAsia="맑은 고딕" w:hAnsi="Arial" w:cs="Arial" w:hint="eastAsia"/>
          <w:color w:val="0070C0"/>
          <w:lang w:val="en-US" w:eastAsia="ko-KR"/>
        </w:rPr>
        <w:t>8</w:t>
      </w:r>
      <w:r w:rsidRPr="00E96694">
        <w:rPr>
          <w:rFonts w:ascii="Arial" w:hAnsi="Arial" w:cs="Arial"/>
          <w:color w:val="0070C0"/>
          <w:lang w:val="en-US"/>
        </w:rPr>
        <w:t xml:space="preserve"> ***************************</w:t>
      </w:r>
    </w:p>
    <w:p w:rsidR="0024107F" w:rsidRPr="00582BBB" w:rsidRDefault="0024107F" w:rsidP="009A7297">
      <w:pPr>
        <w:rPr>
          <w:rFonts w:eastAsiaTheme="minorEastAsia"/>
          <w:lang w:val="en-US" w:eastAsia="ko-KR"/>
        </w:rPr>
      </w:pPr>
    </w:p>
    <w:sectPr w:rsidR="0024107F" w:rsidRPr="00582BB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2F3" w:rsidRDefault="00F702F3">
      <w:r>
        <w:separator/>
      </w:r>
    </w:p>
  </w:endnote>
  <w:endnote w:type="continuationSeparator" w:id="0">
    <w:p w:rsidR="00F702F3" w:rsidRDefault="00F702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2F3" w:rsidRDefault="00F702F3">
      <w:r>
        <w:separator/>
      </w:r>
    </w:p>
  </w:footnote>
  <w:footnote w:type="continuationSeparator" w:id="0">
    <w:p w:rsidR="00F702F3" w:rsidRDefault="00F702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53C9"/>
    <w:multiLevelType w:val="hybridMultilevel"/>
    <w:tmpl w:val="053C1ECC"/>
    <w:lvl w:ilvl="0" w:tplc="1D22E938">
      <w:start w:val="1"/>
      <w:numFmt w:val="bullet"/>
      <w:lvlText w:val="-"/>
      <w:lvlJc w:val="left"/>
      <w:pPr>
        <w:ind w:left="1790" w:hanging="400"/>
      </w:pPr>
      <w:rPr>
        <w:rFonts w:ascii="Times New Roman" w:eastAsia="바탕" w:hAnsi="Times New Roman" w:cs="Times New Roman" w:hint="default"/>
      </w:rPr>
    </w:lvl>
    <w:lvl w:ilvl="1" w:tplc="04090003" w:tentative="1">
      <w:start w:val="1"/>
      <w:numFmt w:val="bullet"/>
      <w:lvlText w:val=""/>
      <w:lvlJc w:val="left"/>
      <w:pPr>
        <w:ind w:left="2190" w:hanging="400"/>
      </w:pPr>
      <w:rPr>
        <w:rFonts w:ascii="Wingdings" w:hAnsi="Wingdings" w:hint="default"/>
      </w:rPr>
    </w:lvl>
    <w:lvl w:ilvl="2" w:tplc="04090005" w:tentative="1">
      <w:start w:val="1"/>
      <w:numFmt w:val="bullet"/>
      <w:lvlText w:val=""/>
      <w:lvlJc w:val="left"/>
      <w:pPr>
        <w:ind w:left="2590" w:hanging="400"/>
      </w:pPr>
      <w:rPr>
        <w:rFonts w:ascii="Wingdings" w:hAnsi="Wingdings" w:hint="default"/>
      </w:rPr>
    </w:lvl>
    <w:lvl w:ilvl="3" w:tplc="04090001" w:tentative="1">
      <w:start w:val="1"/>
      <w:numFmt w:val="bullet"/>
      <w:lvlText w:val=""/>
      <w:lvlJc w:val="left"/>
      <w:pPr>
        <w:ind w:left="2990" w:hanging="400"/>
      </w:pPr>
      <w:rPr>
        <w:rFonts w:ascii="Wingdings" w:hAnsi="Wingdings" w:hint="default"/>
      </w:rPr>
    </w:lvl>
    <w:lvl w:ilvl="4" w:tplc="04090003" w:tentative="1">
      <w:start w:val="1"/>
      <w:numFmt w:val="bullet"/>
      <w:lvlText w:val=""/>
      <w:lvlJc w:val="left"/>
      <w:pPr>
        <w:ind w:left="3390" w:hanging="400"/>
      </w:pPr>
      <w:rPr>
        <w:rFonts w:ascii="Wingdings" w:hAnsi="Wingdings" w:hint="default"/>
      </w:rPr>
    </w:lvl>
    <w:lvl w:ilvl="5" w:tplc="04090005" w:tentative="1">
      <w:start w:val="1"/>
      <w:numFmt w:val="bullet"/>
      <w:lvlText w:val=""/>
      <w:lvlJc w:val="left"/>
      <w:pPr>
        <w:ind w:left="3790" w:hanging="400"/>
      </w:pPr>
      <w:rPr>
        <w:rFonts w:ascii="Wingdings" w:hAnsi="Wingdings" w:hint="default"/>
      </w:rPr>
    </w:lvl>
    <w:lvl w:ilvl="6" w:tplc="04090001" w:tentative="1">
      <w:start w:val="1"/>
      <w:numFmt w:val="bullet"/>
      <w:lvlText w:val=""/>
      <w:lvlJc w:val="left"/>
      <w:pPr>
        <w:ind w:left="4190" w:hanging="400"/>
      </w:pPr>
      <w:rPr>
        <w:rFonts w:ascii="Wingdings" w:hAnsi="Wingdings" w:hint="default"/>
      </w:rPr>
    </w:lvl>
    <w:lvl w:ilvl="7" w:tplc="04090003" w:tentative="1">
      <w:start w:val="1"/>
      <w:numFmt w:val="bullet"/>
      <w:lvlText w:val=""/>
      <w:lvlJc w:val="left"/>
      <w:pPr>
        <w:ind w:left="4590" w:hanging="400"/>
      </w:pPr>
      <w:rPr>
        <w:rFonts w:ascii="Wingdings" w:hAnsi="Wingdings" w:hint="default"/>
      </w:rPr>
    </w:lvl>
    <w:lvl w:ilvl="8" w:tplc="04090005" w:tentative="1">
      <w:start w:val="1"/>
      <w:numFmt w:val="bullet"/>
      <w:lvlText w:val=""/>
      <w:lvlJc w:val="left"/>
      <w:pPr>
        <w:ind w:left="4990" w:hanging="400"/>
      </w:pPr>
      <w:rPr>
        <w:rFonts w:ascii="Wingdings" w:hAnsi="Wingdings" w:hint="default"/>
      </w:rPr>
    </w:lvl>
  </w:abstractNum>
  <w:abstractNum w:abstractNumId="1">
    <w:nsid w:val="192F50F6"/>
    <w:multiLevelType w:val="hybridMultilevel"/>
    <w:tmpl w:val="8C4A80F6"/>
    <w:lvl w:ilvl="0" w:tplc="0AB89C4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7D7546F"/>
    <w:multiLevelType w:val="hybridMultilevel"/>
    <w:tmpl w:val="BBAC532E"/>
    <w:lvl w:ilvl="0" w:tplc="E2B035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8">
    <w:nsid w:val="746D3E3E"/>
    <w:multiLevelType w:val="multilevel"/>
    <w:tmpl w:val="36BACBD4"/>
    <w:lvl w:ilvl="0">
      <w:start w:val="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9"/>
  </w:num>
  <w:num w:numId="4">
    <w:abstractNumId w:val="3"/>
  </w:num>
  <w:num w:numId="5">
    <w:abstractNumId w:val="2"/>
  </w:num>
  <w:num w:numId="6">
    <w:abstractNumId w:val="8"/>
  </w:num>
  <w:num w:numId="7">
    <w:abstractNumId w:val="0"/>
  </w:num>
  <w:num w:numId="8">
    <w:abstractNumId w:val="6"/>
  </w:num>
  <w:num w:numId="9">
    <w:abstractNumId w:val="1"/>
  </w:num>
  <w:num w:numId="10">
    <w:abstractNumId w:val="7"/>
  </w:num>
  <w:num w:numId="11">
    <w:abstractNumId w:val="4"/>
  </w:num>
  <w:num w:numId="12">
    <w:abstractNumId w:val="4"/>
  </w:num>
  <w:num w:numId="13">
    <w:abstractNumId w:val="4"/>
  </w:num>
  <w:num w:numId="14">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2">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CA7"/>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23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A34"/>
    <w:rsid w:val="00054BF3"/>
    <w:rsid w:val="00054E0C"/>
    <w:rsid w:val="000552E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69E"/>
    <w:rsid w:val="000978C0"/>
    <w:rsid w:val="00097C99"/>
    <w:rsid w:val="000A0F14"/>
    <w:rsid w:val="000A2673"/>
    <w:rsid w:val="000A2956"/>
    <w:rsid w:val="000A2CC7"/>
    <w:rsid w:val="000A2F22"/>
    <w:rsid w:val="000A2F27"/>
    <w:rsid w:val="000A2FE9"/>
    <w:rsid w:val="000A4205"/>
    <w:rsid w:val="000A4D49"/>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E7D62"/>
    <w:rsid w:val="000F045B"/>
    <w:rsid w:val="000F0CE5"/>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5EAA"/>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031"/>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87F55"/>
    <w:rsid w:val="0019110B"/>
    <w:rsid w:val="00191BD2"/>
    <w:rsid w:val="00191C70"/>
    <w:rsid w:val="00192669"/>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52B"/>
    <w:rsid w:val="001A7827"/>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4C0"/>
    <w:rsid w:val="001C68CA"/>
    <w:rsid w:val="001C69DA"/>
    <w:rsid w:val="001C6CE3"/>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6BC"/>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18"/>
    <w:rsid w:val="00233E51"/>
    <w:rsid w:val="00234038"/>
    <w:rsid w:val="0023443D"/>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38"/>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825"/>
    <w:rsid w:val="002778D8"/>
    <w:rsid w:val="0028023D"/>
    <w:rsid w:val="00280728"/>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491"/>
    <w:rsid w:val="002A59CD"/>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72F5"/>
    <w:rsid w:val="002C75EF"/>
    <w:rsid w:val="002C78B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3E"/>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3D5C"/>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1FA4"/>
    <w:rsid w:val="00312739"/>
    <w:rsid w:val="00312D10"/>
    <w:rsid w:val="003144E5"/>
    <w:rsid w:val="00317DB8"/>
    <w:rsid w:val="0032100B"/>
    <w:rsid w:val="003213BB"/>
    <w:rsid w:val="00321BD7"/>
    <w:rsid w:val="0032231C"/>
    <w:rsid w:val="003228DA"/>
    <w:rsid w:val="00323D6B"/>
    <w:rsid w:val="00324B27"/>
    <w:rsid w:val="0032561D"/>
    <w:rsid w:val="00325887"/>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5F4"/>
    <w:rsid w:val="00341DA3"/>
    <w:rsid w:val="00342972"/>
    <w:rsid w:val="00343523"/>
    <w:rsid w:val="0034447C"/>
    <w:rsid w:val="003446C6"/>
    <w:rsid w:val="00344783"/>
    <w:rsid w:val="00346D38"/>
    <w:rsid w:val="003471F4"/>
    <w:rsid w:val="00347250"/>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51F"/>
    <w:rsid w:val="00366C69"/>
    <w:rsid w:val="00367719"/>
    <w:rsid w:val="00370711"/>
    <w:rsid w:val="00370B9E"/>
    <w:rsid w:val="00371035"/>
    <w:rsid w:val="00371E72"/>
    <w:rsid w:val="00372001"/>
    <w:rsid w:val="0037292E"/>
    <w:rsid w:val="00372AF7"/>
    <w:rsid w:val="00372AF8"/>
    <w:rsid w:val="00372ED3"/>
    <w:rsid w:val="00373BE2"/>
    <w:rsid w:val="00374059"/>
    <w:rsid w:val="003740D4"/>
    <w:rsid w:val="00374518"/>
    <w:rsid w:val="00374F04"/>
    <w:rsid w:val="003756DB"/>
    <w:rsid w:val="00375BB9"/>
    <w:rsid w:val="00375E50"/>
    <w:rsid w:val="00376945"/>
    <w:rsid w:val="003770BB"/>
    <w:rsid w:val="00377238"/>
    <w:rsid w:val="00377394"/>
    <w:rsid w:val="003802DC"/>
    <w:rsid w:val="00380C0F"/>
    <w:rsid w:val="003818BF"/>
    <w:rsid w:val="0038287C"/>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86A"/>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1867"/>
    <w:rsid w:val="003B3021"/>
    <w:rsid w:val="003B4FFE"/>
    <w:rsid w:val="003B5D97"/>
    <w:rsid w:val="003B5EF8"/>
    <w:rsid w:val="003B63A4"/>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287D"/>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88"/>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28CA"/>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820"/>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2A09"/>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49C"/>
    <w:rsid w:val="004B2843"/>
    <w:rsid w:val="004B300D"/>
    <w:rsid w:val="004B3A50"/>
    <w:rsid w:val="004B434D"/>
    <w:rsid w:val="004B4510"/>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1FD"/>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60D"/>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4C6"/>
    <w:rsid w:val="004F6F26"/>
    <w:rsid w:val="004F736C"/>
    <w:rsid w:val="004F7528"/>
    <w:rsid w:val="004F7BCA"/>
    <w:rsid w:val="005026EA"/>
    <w:rsid w:val="00502B72"/>
    <w:rsid w:val="00503262"/>
    <w:rsid w:val="00503DCC"/>
    <w:rsid w:val="00504BC1"/>
    <w:rsid w:val="0050500F"/>
    <w:rsid w:val="00505C04"/>
    <w:rsid w:val="00506A95"/>
    <w:rsid w:val="00507652"/>
    <w:rsid w:val="00507E3A"/>
    <w:rsid w:val="005105C0"/>
    <w:rsid w:val="00510DF8"/>
    <w:rsid w:val="00510F11"/>
    <w:rsid w:val="00511B9A"/>
    <w:rsid w:val="00511EAB"/>
    <w:rsid w:val="005124D4"/>
    <w:rsid w:val="00512A30"/>
    <w:rsid w:val="00512B7C"/>
    <w:rsid w:val="0051335F"/>
    <w:rsid w:val="00513F43"/>
    <w:rsid w:val="005157A2"/>
    <w:rsid w:val="005157A9"/>
    <w:rsid w:val="00515AA9"/>
    <w:rsid w:val="00516496"/>
    <w:rsid w:val="00516929"/>
    <w:rsid w:val="00516E74"/>
    <w:rsid w:val="005173A7"/>
    <w:rsid w:val="005177E1"/>
    <w:rsid w:val="0051792C"/>
    <w:rsid w:val="00517EF7"/>
    <w:rsid w:val="0052201A"/>
    <w:rsid w:val="00522185"/>
    <w:rsid w:val="005224EA"/>
    <w:rsid w:val="00522589"/>
    <w:rsid w:val="00522FE0"/>
    <w:rsid w:val="00523BBA"/>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457"/>
    <w:rsid w:val="005357EC"/>
    <w:rsid w:val="00535B79"/>
    <w:rsid w:val="00535C91"/>
    <w:rsid w:val="00536579"/>
    <w:rsid w:val="00536C1E"/>
    <w:rsid w:val="00536D0C"/>
    <w:rsid w:val="00537FFB"/>
    <w:rsid w:val="005403E0"/>
    <w:rsid w:val="00540CAE"/>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1D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BB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75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40F4"/>
    <w:rsid w:val="005C427F"/>
    <w:rsid w:val="005C4D15"/>
    <w:rsid w:val="005C5490"/>
    <w:rsid w:val="005C6664"/>
    <w:rsid w:val="005C6D7B"/>
    <w:rsid w:val="005C770E"/>
    <w:rsid w:val="005C7BCB"/>
    <w:rsid w:val="005C7C75"/>
    <w:rsid w:val="005C7DB7"/>
    <w:rsid w:val="005C7DFB"/>
    <w:rsid w:val="005C7F79"/>
    <w:rsid w:val="005D0169"/>
    <w:rsid w:val="005D01DA"/>
    <w:rsid w:val="005D05D1"/>
    <w:rsid w:val="005D0B58"/>
    <w:rsid w:val="005D0C69"/>
    <w:rsid w:val="005D1A2E"/>
    <w:rsid w:val="005D1E32"/>
    <w:rsid w:val="005D206B"/>
    <w:rsid w:val="005D22B7"/>
    <w:rsid w:val="005D22E1"/>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106"/>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2B6"/>
    <w:rsid w:val="006161AA"/>
    <w:rsid w:val="00616228"/>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1E7"/>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C6F"/>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39B6"/>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2690"/>
    <w:rsid w:val="006E345F"/>
    <w:rsid w:val="006E39C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BA1"/>
    <w:rsid w:val="00702DEE"/>
    <w:rsid w:val="007034AA"/>
    <w:rsid w:val="00703CD3"/>
    <w:rsid w:val="007041A9"/>
    <w:rsid w:val="0070432D"/>
    <w:rsid w:val="00704803"/>
    <w:rsid w:val="00705C38"/>
    <w:rsid w:val="00705E6F"/>
    <w:rsid w:val="0070695A"/>
    <w:rsid w:val="00706B54"/>
    <w:rsid w:val="00706DB5"/>
    <w:rsid w:val="007073BE"/>
    <w:rsid w:val="007074E7"/>
    <w:rsid w:val="0070799E"/>
    <w:rsid w:val="0071072F"/>
    <w:rsid w:val="007112D2"/>
    <w:rsid w:val="00711D77"/>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367B"/>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05F"/>
    <w:rsid w:val="0079247F"/>
    <w:rsid w:val="00793053"/>
    <w:rsid w:val="00794310"/>
    <w:rsid w:val="007946CC"/>
    <w:rsid w:val="00795F78"/>
    <w:rsid w:val="00796A5C"/>
    <w:rsid w:val="00797733"/>
    <w:rsid w:val="007A0006"/>
    <w:rsid w:val="007A027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551"/>
    <w:rsid w:val="007A562D"/>
    <w:rsid w:val="007A5B95"/>
    <w:rsid w:val="007A7A96"/>
    <w:rsid w:val="007A7D12"/>
    <w:rsid w:val="007B029F"/>
    <w:rsid w:val="007B03AF"/>
    <w:rsid w:val="007B1A93"/>
    <w:rsid w:val="007B2C31"/>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890"/>
    <w:rsid w:val="007D2D1C"/>
    <w:rsid w:val="007D2F44"/>
    <w:rsid w:val="007D31D5"/>
    <w:rsid w:val="007D42AA"/>
    <w:rsid w:val="007D4D33"/>
    <w:rsid w:val="007D4EDE"/>
    <w:rsid w:val="007D5844"/>
    <w:rsid w:val="007D5A08"/>
    <w:rsid w:val="007D645E"/>
    <w:rsid w:val="007D7175"/>
    <w:rsid w:val="007E01D7"/>
    <w:rsid w:val="007E01FD"/>
    <w:rsid w:val="007E0415"/>
    <w:rsid w:val="007E0B54"/>
    <w:rsid w:val="007E1369"/>
    <w:rsid w:val="007E1A1B"/>
    <w:rsid w:val="007E1C9B"/>
    <w:rsid w:val="007E48CE"/>
    <w:rsid w:val="007E5251"/>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6EE6"/>
    <w:rsid w:val="00807FDA"/>
    <w:rsid w:val="00810429"/>
    <w:rsid w:val="00810AE4"/>
    <w:rsid w:val="00810BAA"/>
    <w:rsid w:val="00810D8D"/>
    <w:rsid w:val="008118FB"/>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630"/>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489"/>
    <w:rsid w:val="00837F05"/>
    <w:rsid w:val="00840607"/>
    <w:rsid w:val="00841640"/>
    <w:rsid w:val="00841CD2"/>
    <w:rsid w:val="00841D7E"/>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64D"/>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0AD"/>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1844"/>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63A"/>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30C"/>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499"/>
    <w:rsid w:val="00944DEE"/>
    <w:rsid w:val="0094529F"/>
    <w:rsid w:val="009461A0"/>
    <w:rsid w:val="009465BB"/>
    <w:rsid w:val="009468B7"/>
    <w:rsid w:val="00947B3A"/>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2A"/>
    <w:rsid w:val="009579CE"/>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2F57"/>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73"/>
    <w:rsid w:val="009A27F5"/>
    <w:rsid w:val="009A28A3"/>
    <w:rsid w:val="009A2A9E"/>
    <w:rsid w:val="009A3BCC"/>
    <w:rsid w:val="009A3C4F"/>
    <w:rsid w:val="009A42CF"/>
    <w:rsid w:val="009A4869"/>
    <w:rsid w:val="009A4928"/>
    <w:rsid w:val="009A50DC"/>
    <w:rsid w:val="009A58E1"/>
    <w:rsid w:val="009A5FCC"/>
    <w:rsid w:val="009A7272"/>
    <w:rsid w:val="009A7297"/>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22A"/>
    <w:rsid w:val="00A01A25"/>
    <w:rsid w:val="00A01A87"/>
    <w:rsid w:val="00A02972"/>
    <w:rsid w:val="00A04634"/>
    <w:rsid w:val="00A05EE4"/>
    <w:rsid w:val="00A06119"/>
    <w:rsid w:val="00A068EE"/>
    <w:rsid w:val="00A0749D"/>
    <w:rsid w:val="00A07A48"/>
    <w:rsid w:val="00A108EE"/>
    <w:rsid w:val="00A111ED"/>
    <w:rsid w:val="00A1155D"/>
    <w:rsid w:val="00A1202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080B"/>
    <w:rsid w:val="00A315A9"/>
    <w:rsid w:val="00A319D0"/>
    <w:rsid w:val="00A32316"/>
    <w:rsid w:val="00A34973"/>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0864"/>
    <w:rsid w:val="00AA157A"/>
    <w:rsid w:val="00AA19DA"/>
    <w:rsid w:val="00AA1C25"/>
    <w:rsid w:val="00AA1EF7"/>
    <w:rsid w:val="00AA209C"/>
    <w:rsid w:val="00AA2642"/>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E4C"/>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38B2"/>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8E6"/>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1FFA"/>
    <w:rsid w:val="00B62083"/>
    <w:rsid w:val="00B6266F"/>
    <w:rsid w:val="00B62A3E"/>
    <w:rsid w:val="00B62E0B"/>
    <w:rsid w:val="00B64434"/>
    <w:rsid w:val="00B64C01"/>
    <w:rsid w:val="00B64F71"/>
    <w:rsid w:val="00B651B5"/>
    <w:rsid w:val="00B65316"/>
    <w:rsid w:val="00B66F2D"/>
    <w:rsid w:val="00B6781F"/>
    <w:rsid w:val="00B67DFA"/>
    <w:rsid w:val="00B71055"/>
    <w:rsid w:val="00B7143E"/>
    <w:rsid w:val="00B72505"/>
    <w:rsid w:val="00B732C3"/>
    <w:rsid w:val="00B73A30"/>
    <w:rsid w:val="00B741EF"/>
    <w:rsid w:val="00B745D1"/>
    <w:rsid w:val="00B75E03"/>
    <w:rsid w:val="00B7652C"/>
    <w:rsid w:val="00B76A2C"/>
    <w:rsid w:val="00B76AEA"/>
    <w:rsid w:val="00B76F82"/>
    <w:rsid w:val="00B76FA6"/>
    <w:rsid w:val="00B8076E"/>
    <w:rsid w:val="00B811A1"/>
    <w:rsid w:val="00B81BC9"/>
    <w:rsid w:val="00B8222F"/>
    <w:rsid w:val="00B834CA"/>
    <w:rsid w:val="00B838E3"/>
    <w:rsid w:val="00B83CCF"/>
    <w:rsid w:val="00B85B19"/>
    <w:rsid w:val="00B86476"/>
    <w:rsid w:val="00B864F6"/>
    <w:rsid w:val="00B86564"/>
    <w:rsid w:val="00B86A3D"/>
    <w:rsid w:val="00B875C7"/>
    <w:rsid w:val="00B87CF6"/>
    <w:rsid w:val="00B87DB4"/>
    <w:rsid w:val="00B90A15"/>
    <w:rsid w:val="00B90D10"/>
    <w:rsid w:val="00B90FE5"/>
    <w:rsid w:val="00B91689"/>
    <w:rsid w:val="00B919AD"/>
    <w:rsid w:val="00B9262E"/>
    <w:rsid w:val="00B92748"/>
    <w:rsid w:val="00B92770"/>
    <w:rsid w:val="00B952CB"/>
    <w:rsid w:val="00B957FE"/>
    <w:rsid w:val="00B95943"/>
    <w:rsid w:val="00B9629D"/>
    <w:rsid w:val="00B96741"/>
    <w:rsid w:val="00B96DC6"/>
    <w:rsid w:val="00B97260"/>
    <w:rsid w:val="00BA04B3"/>
    <w:rsid w:val="00BA0632"/>
    <w:rsid w:val="00BA07AF"/>
    <w:rsid w:val="00BA0AA7"/>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0CB"/>
    <w:rsid w:val="00BB2189"/>
    <w:rsid w:val="00BB27E9"/>
    <w:rsid w:val="00BB2FDF"/>
    <w:rsid w:val="00BB2FFF"/>
    <w:rsid w:val="00BB3D25"/>
    <w:rsid w:val="00BB4DA8"/>
    <w:rsid w:val="00BB5FCB"/>
    <w:rsid w:val="00BB661D"/>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2C21"/>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9AF"/>
    <w:rsid w:val="00C25DD9"/>
    <w:rsid w:val="00C265F0"/>
    <w:rsid w:val="00C26D5A"/>
    <w:rsid w:val="00C26DB8"/>
    <w:rsid w:val="00C27311"/>
    <w:rsid w:val="00C3400F"/>
    <w:rsid w:val="00C340D1"/>
    <w:rsid w:val="00C34C36"/>
    <w:rsid w:val="00C35D8A"/>
    <w:rsid w:val="00C3661A"/>
    <w:rsid w:val="00C36869"/>
    <w:rsid w:val="00C36BF5"/>
    <w:rsid w:val="00C36FF1"/>
    <w:rsid w:val="00C405F1"/>
    <w:rsid w:val="00C4090F"/>
    <w:rsid w:val="00C40AE6"/>
    <w:rsid w:val="00C4102C"/>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14F"/>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346A"/>
    <w:rsid w:val="00CB4F51"/>
    <w:rsid w:val="00CB5B1E"/>
    <w:rsid w:val="00CB5B9A"/>
    <w:rsid w:val="00CB6A05"/>
    <w:rsid w:val="00CB787A"/>
    <w:rsid w:val="00CB796B"/>
    <w:rsid w:val="00CC0446"/>
    <w:rsid w:val="00CC0C4A"/>
    <w:rsid w:val="00CC17F0"/>
    <w:rsid w:val="00CC1FAE"/>
    <w:rsid w:val="00CC22AC"/>
    <w:rsid w:val="00CC27AA"/>
    <w:rsid w:val="00CC2F2C"/>
    <w:rsid w:val="00CC3D63"/>
    <w:rsid w:val="00CC5042"/>
    <w:rsid w:val="00CC694C"/>
    <w:rsid w:val="00CC7422"/>
    <w:rsid w:val="00CC79DE"/>
    <w:rsid w:val="00CC7BF3"/>
    <w:rsid w:val="00CD0036"/>
    <w:rsid w:val="00CD03DE"/>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35BF"/>
    <w:rsid w:val="00CF45E4"/>
    <w:rsid w:val="00CF465C"/>
    <w:rsid w:val="00CF4E0C"/>
    <w:rsid w:val="00CF5263"/>
    <w:rsid w:val="00CF53FE"/>
    <w:rsid w:val="00CF59A0"/>
    <w:rsid w:val="00CF7470"/>
    <w:rsid w:val="00D0035A"/>
    <w:rsid w:val="00D0038E"/>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460"/>
    <w:rsid w:val="00D1320A"/>
    <w:rsid w:val="00D14140"/>
    <w:rsid w:val="00D1458A"/>
    <w:rsid w:val="00D1509A"/>
    <w:rsid w:val="00D1516C"/>
    <w:rsid w:val="00D154D6"/>
    <w:rsid w:val="00D16A03"/>
    <w:rsid w:val="00D20117"/>
    <w:rsid w:val="00D20584"/>
    <w:rsid w:val="00D20909"/>
    <w:rsid w:val="00D20F4C"/>
    <w:rsid w:val="00D21543"/>
    <w:rsid w:val="00D2162C"/>
    <w:rsid w:val="00D2166F"/>
    <w:rsid w:val="00D21A3C"/>
    <w:rsid w:val="00D21AF2"/>
    <w:rsid w:val="00D22589"/>
    <w:rsid w:val="00D22D08"/>
    <w:rsid w:val="00D22F81"/>
    <w:rsid w:val="00D23BC7"/>
    <w:rsid w:val="00D2685C"/>
    <w:rsid w:val="00D271E8"/>
    <w:rsid w:val="00D2776E"/>
    <w:rsid w:val="00D27AE4"/>
    <w:rsid w:val="00D302FD"/>
    <w:rsid w:val="00D3098D"/>
    <w:rsid w:val="00D31C4F"/>
    <w:rsid w:val="00D32EF1"/>
    <w:rsid w:val="00D3323C"/>
    <w:rsid w:val="00D3396F"/>
    <w:rsid w:val="00D345CE"/>
    <w:rsid w:val="00D353A7"/>
    <w:rsid w:val="00D36371"/>
    <w:rsid w:val="00D36B2A"/>
    <w:rsid w:val="00D371FF"/>
    <w:rsid w:val="00D3777F"/>
    <w:rsid w:val="00D414FB"/>
    <w:rsid w:val="00D41952"/>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266"/>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135"/>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435"/>
    <w:rsid w:val="00DA0BB0"/>
    <w:rsid w:val="00DA0D45"/>
    <w:rsid w:val="00DA17FB"/>
    <w:rsid w:val="00DA1B81"/>
    <w:rsid w:val="00DA1D8F"/>
    <w:rsid w:val="00DA20BC"/>
    <w:rsid w:val="00DA37BD"/>
    <w:rsid w:val="00DA4ADE"/>
    <w:rsid w:val="00DA530C"/>
    <w:rsid w:val="00DA53AA"/>
    <w:rsid w:val="00DA59EE"/>
    <w:rsid w:val="00DA6085"/>
    <w:rsid w:val="00DA615D"/>
    <w:rsid w:val="00DA6EDF"/>
    <w:rsid w:val="00DA702F"/>
    <w:rsid w:val="00DA7183"/>
    <w:rsid w:val="00DA7AE6"/>
    <w:rsid w:val="00DA7E25"/>
    <w:rsid w:val="00DB18F8"/>
    <w:rsid w:val="00DB1F2A"/>
    <w:rsid w:val="00DB297F"/>
    <w:rsid w:val="00DB2FE1"/>
    <w:rsid w:val="00DB317A"/>
    <w:rsid w:val="00DB31BB"/>
    <w:rsid w:val="00DB4115"/>
    <w:rsid w:val="00DB488F"/>
    <w:rsid w:val="00DB520A"/>
    <w:rsid w:val="00DB5B12"/>
    <w:rsid w:val="00DB7112"/>
    <w:rsid w:val="00DB7F3D"/>
    <w:rsid w:val="00DC0741"/>
    <w:rsid w:val="00DC0DBD"/>
    <w:rsid w:val="00DC1323"/>
    <w:rsid w:val="00DC1378"/>
    <w:rsid w:val="00DC1A3F"/>
    <w:rsid w:val="00DC23EA"/>
    <w:rsid w:val="00DC334D"/>
    <w:rsid w:val="00DC41A4"/>
    <w:rsid w:val="00DC4561"/>
    <w:rsid w:val="00DC49F3"/>
    <w:rsid w:val="00DC50B8"/>
    <w:rsid w:val="00DC5311"/>
    <w:rsid w:val="00DC5672"/>
    <w:rsid w:val="00DC6001"/>
    <w:rsid w:val="00DC60A2"/>
    <w:rsid w:val="00DC60C4"/>
    <w:rsid w:val="00DC60CC"/>
    <w:rsid w:val="00DC6600"/>
    <w:rsid w:val="00DC67BD"/>
    <w:rsid w:val="00DC6924"/>
    <w:rsid w:val="00DC69EA"/>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07F6"/>
    <w:rsid w:val="00DF13AA"/>
    <w:rsid w:val="00DF1A99"/>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13B3"/>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6529"/>
    <w:rsid w:val="00E27D6A"/>
    <w:rsid w:val="00E27F1E"/>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3D8"/>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079"/>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CEA"/>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97FCC"/>
    <w:rsid w:val="00EA26FC"/>
    <w:rsid w:val="00EA3B5A"/>
    <w:rsid w:val="00EA410E"/>
    <w:rsid w:val="00EA4D97"/>
    <w:rsid w:val="00EA53C2"/>
    <w:rsid w:val="00EA5695"/>
    <w:rsid w:val="00EA6F9C"/>
    <w:rsid w:val="00EA7FCF"/>
    <w:rsid w:val="00EB0684"/>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0F7"/>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0B34"/>
    <w:rsid w:val="00F11153"/>
    <w:rsid w:val="00F112FD"/>
    <w:rsid w:val="00F11391"/>
    <w:rsid w:val="00F114C9"/>
    <w:rsid w:val="00F13001"/>
    <w:rsid w:val="00F133A1"/>
    <w:rsid w:val="00F14170"/>
    <w:rsid w:val="00F155CE"/>
    <w:rsid w:val="00F174F5"/>
    <w:rsid w:val="00F17B97"/>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1E5"/>
    <w:rsid w:val="00F366A5"/>
    <w:rsid w:val="00F3685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2F3"/>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7C0"/>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3E5"/>
    <w:rsid w:val="00FA5DAC"/>
    <w:rsid w:val="00FA69D0"/>
    <w:rsid w:val="00FA6B48"/>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25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954"/>
    <w:rsid w:val="00FE552E"/>
    <w:rsid w:val="00FE67CF"/>
    <w:rsid w:val="00FE6AF6"/>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793053"/>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7DDD4-D9D1-419F-8EFA-3D1906175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1002</Words>
  <Characters>5712</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6701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7</cp:revision>
  <cp:lastPrinted>2013-04-02T05:16:00Z</cp:lastPrinted>
  <dcterms:created xsi:type="dcterms:W3CDTF">2013-08-12T09:02:00Z</dcterms:created>
  <dcterms:modified xsi:type="dcterms:W3CDTF">2013-08-12T13:19:00Z</dcterms:modified>
</cp:coreProperties>
</file>